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5A360F" w14:textId="77777777" w:rsidR="00E13C08" w:rsidRDefault="00E13C08" w:rsidP="00E13C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108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R4-2312779</w:t>
      </w:r>
      <w:r>
        <w:rPr>
          <w:b/>
          <w:i/>
          <w:noProof/>
          <w:sz w:val="28"/>
        </w:rPr>
        <w:fldChar w:fldCharType="end"/>
      </w:r>
    </w:p>
    <w:p w14:paraId="51D8CC0B" w14:textId="77777777" w:rsidR="00E13C08" w:rsidRDefault="00E13C08" w:rsidP="00E13C08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21st Aug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25th Aug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13C08" w14:paraId="1CB4ABB1" w14:textId="77777777" w:rsidTr="00D12D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189FBC" w14:textId="77777777" w:rsidR="00E13C08" w:rsidRDefault="00E13C08" w:rsidP="00D12D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13C08" w14:paraId="4E49C153" w14:textId="77777777" w:rsidTr="00D12D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2B6836" w14:textId="77777777" w:rsidR="00E13C08" w:rsidRDefault="00E13C08" w:rsidP="00D12D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13C08" w14:paraId="1DCEF942" w14:textId="77777777" w:rsidTr="00D12D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8A6198" w14:textId="77777777" w:rsidR="00E13C08" w:rsidRDefault="00E13C08" w:rsidP="00D1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3C08" w14:paraId="62B36A2B" w14:textId="77777777" w:rsidTr="00D12D4F">
        <w:tc>
          <w:tcPr>
            <w:tcW w:w="142" w:type="dxa"/>
            <w:tcBorders>
              <w:left w:val="single" w:sz="4" w:space="0" w:color="auto"/>
            </w:tcBorders>
          </w:tcPr>
          <w:p w14:paraId="283D2854" w14:textId="77777777" w:rsidR="00E13C08" w:rsidRDefault="00E13C08" w:rsidP="00D12D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D40DFB4" w14:textId="77777777" w:rsidR="00E13C08" w:rsidRPr="00410371" w:rsidRDefault="00E13C08" w:rsidP="00D12D4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38.101-1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CD2D747" w14:textId="77777777" w:rsidR="00E13C08" w:rsidRDefault="00E13C08" w:rsidP="00D12D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99A54B" w14:textId="77777777" w:rsidR="00E13C08" w:rsidRPr="00410371" w:rsidRDefault="00E13C08" w:rsidP="00D12D4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4671AAB" w14:textId="77777777" w:rsidR="00E13C08" w:rsidRDefault="00E13C08" w:rsidP="00D12D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76E598" w14:textId="77777777" w:rsidR="00E13C08" w:rsidRPr="00410371" w:rsidRDefault="00E13C08" w:rsidP="00D12D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652B907" w14:textId="77777777" w:rsidR="00E13C08" w:rsidRDefault="00E13C08" w:rsidP="00D12D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914650" w14:textId="77777777" w:rsidR="00E13C08" w:rsidRPr="00410371" w:rsidRDefault="00E13C08" w:rsidP="00D12D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15.22.0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43662C" w14:textId="77777777" w:rsidR="00E13C08" w:rsidRDefault="00E13C08" w:rsidP="00D12D4F">
            <w:pPr>
              <w:pStyle w:val="CRCoverPage"/>
              <w:spacing w:after="0"/>
              <w:rPr>
                <w:noProof/>
              </w:rPr>
            </w:pPr>
          </w:p>
        </w:tc>
      </w:tr>
      <w:tr w:rsidR="00E13C08" w14:paraId="5A122624" w14:textId="77777777" w:rsidTr="00D12D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FCD8B4" w14:textId="77777777" w:rsidR="00E13C08" w:rsidRDefault="00E13C08" w:rsidP="00D12D4F">
            <w:pPr>
              <w:pStyle w:val="CRCoverPage"/>
              <w:spacing w:after="0"/>
              <w:rPr>
                <w:noProof/>
              </w:rPr>
            </w:pPr>
          </w:p>
        </w:tc>
      </w:tr>
      <w:tr w:rsidR="00E13C08" w14:paraId="1D9A6D52" w14:textId="77777777" w:rsidTr="00D12D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54E0820" w14:textId="77777777" w:rsidR="00E13C08" w:rsidRPr="00F25D98" w:rsidRDefault="00E13C08" w:rsidP="00D12D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13C08" w14:paraId="41680737" w14:textId="77777777" w:rsidTr="00D12D4F">
        <w:tc>
          <w:tcPr>
            <w:tcW w:w="9641" w:type="dxa"/>
            <w:gridSpan w:val="9"/>
          </w:tcPr>
          <w:p w14:paraId="4860B762" w14:textId="77777777" w:rsidR="00E13C08" w:rsidRDefault="00E13C08" w:rsidP="00D1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EE98FF0" w14:textId="77777777" w:rsidR="00E13C08" w:rsidRDefault="00E13C08" w:rsidP="00E13C0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13C08" w14:paraId="626623A5" w14:textId="77777777" w:rsidTr="00D12D4F">
        <w:tc>
          <w:tcPr>
            <w:tcW w:w="2835" w:type="dxa"/>
          </w:tcPr>
          <w:p w14:paraId="7143C48C" w14:textId="77777777" w:rsidR="00E13C08" w:rsidRDefault="00E13C08" w:rsidP="00D12D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FD8314F" w14:textId="77777777" w:rsidR="00E13C08" w:rsidRDefault="00E13C08" w:rsidP="00D12D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E886AE" w14:textId="77777777" w:rsidR="00E13C08" w:rsidRDefault="00E13C08" w:rsidP="00D12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839906" w14:textId="77777777" w:rsidR="00E13C08" w:rsidRDefault="00E13C08" w:rsidP="00D12D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9276E3" w14:textId="7774CF3A" w:rsidR="00E13C08" w:rsidRDefault="00E13C08" w:rsidP="00D12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EE7B81B" w14:textId="77777777" w:rsidR="00E13C08" w:rsidRDefault="00E13C08" w:rsidP="00D12D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8ED541" w14:textId="77777777" w:rsidR="00E13C08" w:rsidRDefault="00E13C08" w:rsidP="00D12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497D263" w14:textId="77777777" w:rsidR="00E13C08" w:rsidRDefault="00E13C08" w:rsidP="00D12D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6F0D82" w14:textId="77777777" w:rsidR="00E13C08" w:rsidRDefault="00E13C08" w:rsidP="00D12D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3724EAE" w14:textId="77777777" w:rsidR="00E13C08" w:rsidRDefault="00E13C08" w:rsidP="00E13C0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13C08" w14:paraId="054C6E39" w14:textId="77777777" w:rsidTr="00D12D4F">
        <w:tc>
          <w:tcPr>
            <w:tcW w:w="9640" w:type="dxa"/>
            <w:gridSpan w:val="11"/>
          </w:tcPr>
          <w:p w14:paraId="5341259A" w14:textId="77777777" w:rsidR="00E13C08" w:rsidRDefault="00E13C08" w:rsidP="00D1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3C08" w14:paraId="4DCBA74C" w14:textId="77777777" w:rsidTr="00D12D4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2D3C0C" w14:textId="77777777" w:rsidR="00E13C08" w:rsidRDefault="00E13C08" w:rsidP="00D12D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65932B" w14:textId="77777777" w:rsidR="00E13C08" w:rsidRDefault="00E13C08" w:rsidP="00D12D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[</w:t>
            </w:r>
            <w:proofErr w:type="spellStart"/>
            <w:r>
              <w:t>NR_newRAT</w:t>
            </w:r>
            <w:proofErr w:type="spellEnd"/>
            <w:r>
              <w:t>-Perf] CR: Correction of FRC for maximum input level for 256QAM</w:t>
            </w:r>
            <w:r>
              <w:fldChar w:fldCharType="end"/>
            </w:r>
          </w:p>
        </w:tc>
      </w:tr>
      <w:tr w:rsidR="00E13C08" w14:paraId="326B39B2" w14:textId="77777777" w:rsidTr="00D12D4F">
        <w:tc>
          <w:tcPr>
            <w:tcW w:w="1843" w:type="dxa"/>
            <w:tcBorders>
              <w:left w:val="single" w:sz="4" w:space="0" w:color="auto"/>
            </w:tcBorders>
          </w:tcPr>
          <w:p w14:paraId="18DDDDD0" w14:textId="77777777" w:rsidR="00E13C08" w:rsidRDefault="00E13C08" w:rsidP="00D12D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9327D1" w14:textId="77777777" w:rsidR="00E13C08" w:rsidRDefault="00E13C08" w:rsidP="00D1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3C08" w14:paraId="61F17EC1" w14:textId="77777777" w:rsidTr="00D12D4F">
        <w:tc>
          <w:tcPr>
            <w:tcW w:w="1843" w:type="dxa"/>
            <w:tcBorders>
              <w:left w:val="single" w:sz="4" w:space="0" w:color="auto"/>
            </w:tcBorders>
          </w:tcPr>
          <w:p w14:paraId="5691210D" w14:textId="77777777" w:rsidR="00E13C08" w:rsidRDefault="00E13C08" w:rsidP="00D12D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ADE331" w14:textId="77777777" w:rsidR="00E13C08" w:rsidRDefault="00E13C08" w:rsidP="00D12D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E13C08" w14:paraId="072E8576" w14:textId="77777777" w:rsidTr="00D12D4F">
        <w:tc>
          <w:tcPr>
            <w:tcW w:w="1843" w:type="dxa"/>
            <w:tcBorders>
              <w:left w:val="single" w:sz="4" w:space="0" w:color="auto"/>
            </w:tcBorders>
          </w:tcPr>
          <w:p w14:paraId="0898958C" w14:textId="77777777" w:rsidR="00E13C08" w:rsidRDefault="00E13C08" w:rsidP="00D12D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ADD0C2" w14:textId="20E538E8" w:rsidR="00E13C08" w:rsidRDefault="00E13C08" w:rsidP="00D12D4F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E13C08" w14:paraId="205629EC" w14:textId="77777777" w:rsidTr="00D12D4F">
        <w:tc>
          <w:tcPr>
            <w:tcW w:w="1843" w:type="dxa"/>
            <w:tcBorders>
              <w:left w:val="single" w:sz="4" w:space="0" w:color="auto"/>
            </w:tcBorders>
          </w:tcPr>
          <w:p w14:paraId="1EC2B152" w14:textId="77777777" w:rsidR="00E13C08" w:rsidRDefault="00E13C08" w:rsidP="00D12D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196C22" w14:textId="77777777" w:rsidR="00E13C08" w:rsidRDefault="00E13C08" w:rsidP="00D1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3C08" w14:paraId="7DA151F7" w14:textId="77777777" w:rsidTr="00D12D4F">
        <w:tc>
          <w:tcPr>
            <w:tcW w:w="1843" w:type="dxa"/>
            <w:tcBorders>
              <w:left w:val="single" w:sz="4" w:space="0" w:color="auto"/>
            </w:tcBorders>
          </w:tcPr>
          <w:p w14:paraId="249306D9" w14:textId="77777777" w:rsidR="00E13C08" w:rsidRDefault="00E13C08" w:rsidP="00D12D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77A6A94" w14:textId="77777777" w:rsidR="00E13C08" w:rsidRDefault="00E13C08" w:rsidP="00D12D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NR_newRAT-Perf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E578EFF" w14:textId="77777777" w:rsidR="00E13C08" w:rsidRDefault="00E13C08" w:rsidP="00D12D4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15C7AC" w14:textId="77777777" w:rsidR="00E13C08" w:rsidRDefault="00E13C08" w:rsidP="00D12D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99CEDA" w14:textId="77777777" w:rsidR="00E13C08" w:rsidRDefault="00E13C08" w:rsidP="00D12D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2023-08-11</w:t>
            </w:r>
            <w:r>
              <w:rPr>
                <w:noProof/>
              </w:rPr>
              <w:fldChar w:fldCharType="end"/>
            </w:r>
          </w:p>
        </w:tc>
      </w:tr>
      <w:tr w:rsidR="00E13C08" w14:paraId="5C0B40CE" w14:textId="77777777" w:rsidTr="00D12D4F">
        <w:tc>
          <w:tcPr>
            <w:tcW w:w="1843" w:type="dxa"/>
            <w:tcBorders>
              <w:left w:val="single" w:sz="4" w:space="0" w:color="auto"/>
            </w:tcBorders>
          </w:tcPr>
          <w:p w14:paraId="30D26997" w14:textId="77777777" w:rsidR="00E13C08" w:rsidRDefault="00E13C08" w:rsidP="00D12D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299F3F" w14:textId="77777777" w:rsidR="00E13C08" w:rsidRDefault="00E13C08" w:rsidP="00D1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CF021D" w14:textId="77777777" w:rsidR="00E13C08" w:rsidRDefault="00E13C08" w:rsidP="00D1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90DE4A" w14:textId="77777777" w:rsidR="00E13C08" w:rsidRDefault="00E13C08" w:rsidP="00D1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EAC88DD" w14:textId="77777777" w:rsidR="00E13C08" w:rsidRDefault="00E13C08" w:rsidP="00D1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3C08" w14:paraId="5FC7AACE" w14:textId="77777777" w:rsidTr="00D12D4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C1F35B" w14:textId="77777777" w:rsidR="00E13C08" w:rsidRDefault="00E13C08" w:rsidP="00D12D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A1BFB4" w14:textId="77777777" w:rsidR="00E13C08" w:rsidRDefault="00E13C08" w:rsidP="00D12D4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442778" w14:textId="77777777" w:rsidR="00E13C08" w:rsidRDefault="00E13C08" w:rsidP="00D12D4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AB0096" w14:textId="77777777" w:rsidR="00E13C08" w:rsidRDefault="00E13C08" w:rsidP="00D12D4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4233BD" w14:textId="77777777" w:rsidR="00E13C08" w:rsidRDefault="00E13C08" w:rsidP="00D12D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E13C08" w14:paraId="63B8D15B" w14:textId="77777777" w:rsidTr="00D12D4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F0962D" w14:textId="77777777" w:rsidR="00E13C08" w:rsidRDefault="00E13C08" w:rsidP="00D12D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BE010E" w14:textId="77777777" w:rsidR="00E13C08" w:rsidRDefault="00E13C08" w:rsidP="00D12D4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D3B6595" w14:textId="77777777" w:rsidR="00E13C08" w:rsidRDefault="00E13C08" w:rsidP="00D12D4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B4C365" w14:textId="77777777" w:rsidR="00E13C08" w:rsidRPr="007C2097" w:rsidRDefault="00E13C08" w:rsidP="00D12D4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13C08" w14:paraId="077E8761" w14:textId="77777777" w:rsidTr="00D12D4F">
        <w:tc>
          <w:tcPr>
            <w:tcW w:w="1843" w:type="dxa"/>
          </w:tcPr>
          <w:p w14:paraId="44447DD4" w14:textId="77777777" w:rsidR="00E13C08" w:rsidRDefault="00E13C08" w:rsidP="00D12D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29C0BD4" w14:textId="77777777" w:rsidR="00E13C08" w:rsidRDefault="00E13C08" w:rsidP="00D1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3C08" w14:paraId="690C6C0C" w14:textId="77777777" w:rsidTr="00D12D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1C5308" w14:textId="77777777" w:rsidR="00E13C08" w:rsidRDefault="00E13C08" w:rsidP="00E13C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DB7E6F" w14:textId="77777777" w:rsidR="00E13C08" w:rsidRDefault="00E13C08" w:rsidP="00E13C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Number of code blocks are not aligned with RAN1 spec TS38.212</w:t>
            </w:r>
          </w:p>
          <w:p w14:paraId="05AA15A1" w14:textId="178E5A71" w:rsidR="00E13C08" w:rsidRDefault="00E13C08" w:rsidP="00E13C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Max</w:t>
            </w:r>
            <w:r w:rsidRPr="00EF5C85">
              <w:rPr>
                <w:noProof/>
              </w:rPr>
              <w:t xml:space="preserve"> </w:t>
            </w:r>
            <w:r>
              <w:rPr>
                <w:noProof/>
              </w:rPr>
              <w:t>t</w:t>
            </w:r>
            <w:r w:rsidRPr="00EF5C85">
              <w:rPr>
                <w:noProof/>
              </w:rPr>
              <w:t>hroughput</w:t>
            </w:r>
            <w:r>
              <w:rPr>
                <w:noProof/>
              </w:rPr>
              <w:t xml:space="preserve"> value is wrong. </w:t>
            </w:r>
          </w:p>
        </w:tc>
      </w:tr>
      <w:tr w:rsidR="00E13C08" w14:paraId="11E8344C" w14:textId="77777777" w:rsidTr="00D12D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99E8CB" w14:textId="77777777" w:rsidR="00E13C08" w:rsidRDefault="00E13C08" w:rsidP="00E13C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8484D1" w14:textId="77777777" w:rsidR="00E13C08" w:rsidRDefault="00E13C08" w:rsidP="00E13C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3C08" w14:paraId="6EC0D1FC" w14:textId="77777777" w:rsidTr="00D12D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2B1071" w14:textId="77777777" w:rsidR="00E13C08" w:rsidRDefault="00E13C08" w:rsidP="00E13C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2287CE" w14:textId="4B306D1A" w:rsidR="00E13C08" w:rsidRDefault="00E13C08" w:rsidP="00E13C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 xml:space="preserve"> Correct the </w:t>
            </w:r>
            <w:r>
              <w:rPr>
                <w:noProof/>
              </w:rPr>
              <w:t>number of code blocks and max</w:t>
            </w:r>
            <w:r w:rsidRPr="00EF5C85">
              <w:rPr>
                <w:noProof/>
              </w:rPr>
              <w:t xml:space="preserve"> </w:t>
            </w:r>
            <w:r>
              <w:rPr>
                <w:noProof/>
              </w:rPr>
              <w:t>t</w:t>
            </w:r>
            <w:r w:rsidRPr="00EF5C85">
              <w:rPr>
                <w:noProof/>
              </w:rPr>
              <w:t>hroughput</w:t>
            </w:r>
            <w:r>
              <w:rPr>
                <w:noProof/>
              </w:rPr>
              <w:t xml:space="preserve"> values</w:t>
            </w:r>
          </w:p>
        </w:tc>
      </w:tr>
      <w:tr w:rsidR="00E13C08" w14:paraId="7259ECA6" w14:textId="77777777" w:rsidTr="00D12D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449CD1" w14:textId="77777777" w:rsidR="00E13C08" w:rsidRDefault="00E13C08" w:rsidP="00E13C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40E9E6" w14:textId="77777777" w:rsidR="00E13C08" w:rsidRDefault="00E13C08" w:rsidP="00E13C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3C08" w14:paraId="7EEC3949" w14:textId="77777777" w:rsidTr="00D12D4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D8A32C" w14:textId="77777777" w:rsidR="00E13C08" w:rsidRDefault="00E13C08" w:rsidP="00E13C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F8CD63" w14:textId="1BD6664C" w:rsidR="00E13C08" w:rsidRDefault="00E13C08" w:rsidP="00E13C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The UE RF maximum input level tests are set with wrong configuration.</w:t>
            </w:r>
          </w:p>
        </w:tc>
      </w:tr>
      <w:tr w:rsidR="00E13C08" w14:paraId="700FA3F9" w14:textId="77777777" w:rsidTr="00D12D4F">
        <w:tc>
          <w:tcPr>
            <w:tcW w:w="2694" w:type="dxa"/>
            <w:gridSpan w:val="2"/>
          </w:tcPr>
          <w:p w14:paraId="475E9C0E" w14:textId="77777777" w:rsidR="00E13C08" w:rsidRDefault="00E13C08" w:rsidP="00E13C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95ACB7" w14:textId="77777777" w:rsidR="00E13C08" w:rsidRDefault="00E13C08" w:rsidP="00E13C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3C08" w14:paraId="202A14F4" w14:textId="77777777" w:rsidTr="00D12D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1269D7" w14:textId="77777777" w:rsidR="00E13C08" w:rsidRDefault="00E13C08" w:rsidP="00E13C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73239E" w14:textId="0B1F4203" w:rsidR="00E13C08" w:rsidRDefault="00E13C08" w:rsidP="00E13C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A.3.2.4</w:t>
            </w:r>
          </w:p>
        </w:tc>
      </w:tr>
      <w:tr w:rsidR="00E13C08" w14:paraId="06A67B12" w14:textId="77777777" w:rsidTr="00D12D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72A318" w14:textId="77777777" w:rsidR="00E13C08" w:rsidRDefault="00E13C08" w:rsidP="00D12D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E78A04" w14:textId="77777777" w:rsidR="00E13C08" w:rsidRDefault="00E13C08" w:rsidP="00D1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3C08" w14:paraId="38FCD683" w14:textId="77777777" w:rsidTr="00D12D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C1D2F" w14:textId="77777777" w:rsidR="00E13C08" w:rsidRDefault="00E13C08" w:rsidP="00D12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885E08" w14:textId="77777777" w:rsidR="00E13C08" w:rsidRDefault="00E13C08" w:rsidP="00D12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8C1719" w14:textId="77777777" w:rsidR="00E13C08" w:rsidRDefault="00E13C08" w:rsidP="00D12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B5EEAC7" w14:textId="77777777" w:rsidR="00E13C08" w:rsidRDefault="00E13C08" w:rsidP="00D12D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61C62F" w14:textId="77777777" w:rsidR="00E13C08" w:rsidRDefault="00E13C08" w:rsidP="00D12D4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13C08" w14:paraId="4757C883" w14:textId="77777777" w:rsidTr="00D12D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BE2679" w14:textId="77777777" w:rsidR="00E13C08" w:rsidRDefault="00E13C08" w:rsidP="00D12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D6C35A" w14:textId="77777777" w:rsidR="00E13C08" w:rsidRDefault="00E13C08" w:rsidP="00D12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1133E7" w14:textId="75F2D3BD" w:rsidR="00E13C08" w:rsidRDefault="00E13C08" w:rsidP="00D12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010772" w14:textId="77777777" w:rsidR="00E13C08" w:rsidRDefault="00E13C08" w:rsidP="00D12D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879B26" w14:textId="77777777" w:rsidR="00E13C08" w:rsidRDefault="00E13C08" w:rsidP="00D12D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3C08" w14:paraId="3F28CCFB" w14:textId="77777777" w:rsidTr="00D12D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B41CEA" w14:textId="77777777" w:rsidR="00E13C08" w:rsidRDefault="00E13C08" w:rsidP="00E13C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C5EFE2" w14:textId="7FB1FF1B" w:rsidR="00E13C08" w:rsidRDefault="00E13C08" w:rsidP="00E13C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9097C1" w14:textId="77777777" w:rsidR="00E13C08" w:rsidRDefault="00E13C08" w:rsidP="00E13C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31A9B1C" w14:textId="77777777" w:rsidR="00E13C08" w:rsidRDefault="00E13C08" w:rsidP="00E13C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BD4C65" w14:textId="6A2CDC77" w:rsidR="00E13C08" w:rsidRDefault="00E13C08" w:rsidP="00E13C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TS38.521-1</w:t>
            </w:r>
          </w:p>
        </w:tc>
      </w:tr>
      <w:tr w:rsidR="00E13C08" w14:paraId="46841C8E" w14:textId="77777777" w:rsidTr="00D12D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4C90A1" w14:textId="77777777" w:rsidR="00E13C08" w:rsidRDefault="00E13C08" w:rsidP="00D12D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5522FD" w14:textId="77777777" w:rsidR="00E13C08" w:rsidRDefault="00E13C08" w:rsidP="00D12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2C2E15" w14:textId="6A949BFA" w:rsidR="00E13C08" w:rsidRDefault="00E13C08" w:rsidP="00D12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F0C43B" w14:textId="77777777" w:rsidR="00E13C08" w:rsidRDefault="00E13C08" w:rsidP="00D12D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A4D4CA" w14:textId="77777777" w:rsidR="00E13C08" w:rsidRDefault="00E13C08" w:rsidP="00D12D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3C08" w14:paraId="00B991AC" w14:textId="77777777" w:rsidTr="00D12D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483EE3" w14:textId="77777777" w:rsidR="00E13C08" w:rsidRDefault="00E13C08" w:rsidP="00D12D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A1795C" w14:textId="77777777" w:rsidR="00E13C08" w:rsidRDefault="00E13C08" w:rsidP="00D12D4F">
            <w:pPr>
              <w:pStyle w:val="CRCoverPage"/>
              <w:spacing w:after="0"/>
              <w:rPr>
                <w:noProof/>
              </w:rPr>
            </w:pPr>
          </w:p>
        </w:tc>
      </w:tr>
      <w:tr w:rsidR="00E13C08" w14:paraId="59BF0687" w14:textId="77777777" w:rsidTr="00D12D4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161F64" w14:textId="77777777" w:rsidR="00E13C08" w:rsidRDefault="00E13C08" w:rsidP="00D12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BF2A1A" w14:textId="77777777" w:rsidR="00E13C08" w:rsidRDefault="00E13C08" w:rsidP="00D12D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13C08" w:rsidRPr="008863B9" w14:paraId="2038A21D" w14:textId="77777777" w:rsidTr="00D12D4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6A5637" w14:textId="77777777" w:rsidR="00E13C08" w:rsidRPr="008863B9" w:rsidRDefault="00E13C08" w:rsidP="00D12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A7A4868" w14:textId="77777777" w:rsidR="00E13C08" w:rsidRPr="008863B9" w:rsidRDefault="00E13C08" w:rsidP="00D12D4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13C08" w14:paraId="67854617" w14:textId="77777777" w:rsidTr="00D12D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AFEE54" w14:textId="77777777" w:rsidR="00E13C08" w:rsidRDefault="00E13C08" w:rsidP="00D12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56E467" w14:textId="77777777" w:rsidR="00E13C08" w:rsidRDefault="00E13C08" w:rsidP="00D12D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EDED82A" w14:textId="77777777" w:rsidR="00E13C08" w:rsidRDefault="00E13C08" w:rsidP="00E13C08">
      <w:pPr>
        <w:pStyle w:val="CRCoverPage"/>
        <w:spacing w:after="0"/>
        <w:rPr>
          <w:noProof/>
          <w:sz w:val="8"/>
          <w:szCs w:val="8"/>
        </w:rPr>
      </w:pPr>
    </w:p>
    <w:p w14:paraId="4617AE1B" w14:textId="77777777" w:rsidR="00E13C08" w:rsidRDefault="00E13C08" w:rsidP="00E13C08">
      <w:pPr>
        <w:rPr>
          <w:noProof/>
        </w:rPr>
        <w:sectPr w:rsidR="00E13C0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F72163A" w:rsidR="001E41F3" w:rsidRDefault="001E41F3">
      <w:pPr>
        <w:rPr>
          <w:noProof/>
        </w:rPr>
      </w:pPr>
    </w:p>
    <w:p w14:paraId="732EAAED" w14:textId="77777777" w:rsidR="006252AF" w:rsidRPr="00EE753F" w:rsidRDefault="006252AF" w:rsidP="006252AF">
      <w:pPr>
        <w:pStyle w:val="NormalWeb"/>
        <w:spacing w:before="0" w:beforeAutospacing="0" w:after="180" w:afterAutospacing="0"/>
        <w:rPr>
          <w:sz w:val="20"/>
          <w:szCs w:val="20"/>
        </w:rPr>
      </w:pPr>
      <w:r w:rsidRPr="00EE753F">
        <w:rPr>
          <w:sz w:val="20"/>
          <w:szCs w:val="20"/>
          <w:highlight w:val="yellow"/>
        </w:rPr>
        <w:t>----------------------------------------------------- Beginning of Change ------------------------------------------------------------</w:t>
      </w:r>
    </w:p>
    <w:p w14:paraId="379C2491" w14:textId="77777777" w:rsidR="00101DD1" w:rsidRPr="00835F44" w:rsidRDefault="00101DD1" w:rsidP="00101DD1">
      <w:pPr>
        <w:pStyle w:val="Heading3"/>
      </w:pPr>
      <w:bookmarkStart w:id="0" w:name="_Toc21343195"/>
      <w:bookmarkStart w:id="1" w:name="_Toc29770161"/>
      <w:bookmarkStart w:id="2" w:name="_Toc29799660"/>
      <w:bookmarkStart w:id="3" w:name="_Toc37254884"/>
      <w:bookmarkStart w:id="4" w:name="_Toc37255527"/>
      <w:bookmarkStart w:id="5" w:name="_Toc45887552"/>
      <w:bookmarkStart w:id="6" w:name="_Toc53172289"/>
      <w:bookmarkStart w:id="7" w:name="_Toc61357054"/>
      <w:bookmarkStart w:id="8" w:name="_Toc67913923"/>
      <w:bookmarkStart w:id="9" w:name="_Toc75469740"/>
      <w:bookmarkStart w:id="10" w:name="_Toc76508230"/>
      <w:bookmarkStart w:id="11" w:name="_Toc83193131"/>
      <w:r w:rsidRPr="00835F44">
        <w:t>A.3.2.4</w:t>
      </w:r>
      <w:r w:rsidRPr="00835F44">
        <w:tab/>
        <w:t>FRC for maximum input level for 256 QAM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C33A0B8" w14:textId="77777777" w:rsidR="00101DD1" w:rsidRPr="00835F44" w:rsidRDefault="00101DD1" w:rsidP="00101DD1">
      <w:pPr>
        <w:pStyle w:val="TH"/>
      </w:pPr>
      <w:r w:rsidRPr="00835F44">
        <w:t>Table A.3.2.4-1 Fixed reference channel for maximum input level receiver requirements (SCS 15 kHz, FDD, 256QAM)</w:t>
      </w:r>
    </w:p>
    <w:tbl>
      <w:tblPr>
        <w:tblW w:w="105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7"/>
        <w:gridCol w:w="1092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101DD1" w:rsidRPr="00835F44" w14:paraId="2D035405" w14:textId="77777777" w:rsidTr="0035063E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9AF13" w14:textId="77777777" w:rsidR="00101DD1" w:rsidRPr="00835F44" w:rsidRDefault="00101DD1" w:rsidP="0035063E">
            <w:pPr>
              <w:pStyle w:val="TAH"/>
              <w:rPr>
                <w:b w:val="0"/>
              </w:rPr>
            </w:pPr>
            <w:r w:rsidRPr="00835F44">
              <w:t>Parameter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E4C08" w14:textId="77777777" w:rsidR="00101DD1" w:rsidRPr="00835F44" w:rsidRDefault="00101DD1" w:rsidP="0035063E">
            <w:pPr>
              <w:pStyle w:val="TAH"/>
              <w:rPr>
                <w:b w:val="0"/>
              </w:rPr>
            </w:pPr>
            <w:r w:rsidRPr="00835F44">
              <w:t>Unit</w:t>
            </w:r>
          </w:p>
        </w:tc>
        <w:tc>
          <w:tcPr>
            <w:tcW w:w="57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7D0D5" w14:textId="77777777" w:rsidR="00101DD1" w:rsidRPr="00835F44" w:rsidRDefault="00101DD1" w:rsidP="0035063E">
            <w:pPr>
              <w:pStyle w:val="TAH"/>
              <w:rPr>
                <w:b w:val="0"/>
              </w:rPr>
            </w:pPr>
            <w:r w:rsidRPr="00835F44">
              <w:t>Value</w:t>
            </w:r>
          </w:p>
        </w:tc>
      </w:tr>
      <w:tr w:rsidR="00101DD1" w:rsidRPr="00835F44" w14:paraId="1E20C457" w14:textId="77777777" w:rsidTr="0035063E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B1915" w14:textId="77777777" w:rsidR="00101DD1" w:rsidRPr="00835F44" w:rsidRDefault="00101DD1" w:rsidP="0035063E">
            <w:pPr>
              <w:pStyle w:val="TAH"/>
            </w:pPr>
            <w:r w:rsidRPr="00835F44">
              <w:t>Channel bandwidth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E2F97" w14:textId="77777777" w:rsidR="00101DD1" w:rsidRPr="00835F44" w:rsidRDefault="00101DD1" w:rsidP="0035063E">
            <w:pPr>
              <w:pStyle w:val="TAH"/>
            </w:pPr>
            <w:r w:rsidRPr="00835F44">
              <w:t>MHz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4A285" w14:textId="77777777" w:rsidR="00101DD1" w:rsidRPr="00835F44" w:rsidRDefault="00101DD1" w:rsidP="0035063E">
            <w:pPr>
              <w:pStyle w:val="TAH"/>
            </w:pPr>
            <w:r w:rsidRPr="00835F44">
              <w:t>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BD375" w14:textId="77777777" w:rsidR="00101DD1" w:rsidRPr="00835F44" w:rsidRDefault="00101DD1" w:rsidP="0035063E">
            <w:pPr>
              <w:pStyle w:val="TAH"/>
            </w:pPr>
            <w:r w:rsidRPr="00835F44">
              <w:t>10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152F" w14:textId="77777777" w:rsidR="00101DD1" w:rsidRPr="00835F44" w:rsidRDefault="00101DD1" w:rsidP="0035063E">
            <w:pPr>
              <w:pStyle w:val="TAH"/>
            </w:pPr>
            <w:r w:rsidRPr="00835F44">
              <w:t>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57234" w14:textId="77777777" w:rsidR="00101DD1" w:rsidRPr="00835F44" w:rsidRDefault="00101DD1" w:rsidP="0035063E">
            <w:pPr>
              <w:pStyle w:val="TAH"/>
            </w:pPr>
            <w:r w:rsidRPr="00835F44">
              <w:t>20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B35B1" w14:textId="77777777" w:rsidR="00101DD1" w:rsidRPr="00835F44" w:rsidRDefault="00101DD1" w:rsidP="0035063E">
            <w:pPr>
              <w:pStyle w:val="TAH"/>
            </w:pPr>
            <w:r w:rsidRPr="00835F44">
              <w:t>25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7AA6E" w14:textId="77777777" w:rsidR="00101DD1" w:rsidRPr="00835F44" w:rsidRDefault="00101DD1" w:rsidP="0035063E">
            <w:pPr>
              <w:pStyle w:val="TAH"/>
            </w:pPr>
            <w:r w:rsidRPr="00835F44">
              <w:t>30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223CA" w14:textId="77777777" w:rsidR="00101DD1" w:rsidRPr="00835F44" w:rsidRDefault="00101DD1" w:rsidP="0035063E">
            <w:pPr>
              <w:pStyle w:val="TAH"/>
            </w:pPr>
            <w:r w:rsidRPr="00835F44">
              <w:t>40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3D074" w14:textId="77777777" w:rsidR="00101DD1" w:rsidRPr="00835F44" w:rsidRDefault="00101DD1" w:rsidP="0035063E">
            <w:pPr>
              <w:pStyle w:val="TAH"/>
            </w:pPr>
            <w:r w:rsidRPr="00835F44">
              <w:t>50</w:t>
            </w:r>
          </w:p>
        </w:tc>
      </w:tr>
      <w:tr w:rsidR="00101DD1" w:rsidRPr="00835F44" w14:paraId="12DA5945" w14:textId="77777777" w:rsidTr="0035063E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8FB0B" w14:textId="77777777" w:rsidR="00101DD1" w:rsidRPr="00835F44" w:rsidRDefault="00101DD1" w:rsidP="0035063E">
            <w:pPr>
              <w:pStyle w:val="TAL"/>
            </w:pPr>
            <w:r w:rsidRPr="00835F44">
              <w:t>Subcarrier spacing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3D319" w14:textId="77777777" w:rsidR="00101DD1" w:rsidRPr="00835F44" w:rsidRDefault="00101DD1" w:rsidP="0035063E">
            <w:pPr>
              <w:pStyle w:val="TAC"/>
            </w:pPr>
            <w:r w:rsidRPr="00835F44">
              <w:t>kHz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65AD3" w14:textId="77777777" w:rsidR="00101DD1" w:rsidRPr="00835F44" w:rsidRDefault="00101DD1" w:rsidP="0035063E">
            <w:pPr>
              <w:pStyle w:val="TAC"/>
            </w:pPr>
            <w:r w:rsidRPr="00835F44">
              <w:t>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703FA" w14:textId="77777777" w:rsidR="00101DD1" w:rsidRPr="00835F44" w:rsidRDefault="00101DD1" w:rsidP="0035063E">
            <w:pPr>
              <w:pStyle w:val="TAC"/>
            </w:pPr>
            <w:r w:rsidRPr="00835F44">
              <w:t>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077EB" w14:textId="77777777" w:rsidR="00101DD1" w:rsidRPr="00835F44" w:rsidRDefault="00101DD1" w:rsidP="0035063E">
            <w:pPr>
              <w:pStyle w:val="TAC"/>
            </w:pPr>
            <w:r w:rsidRPr="00835F44">
              <w:t>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55401" w14:textId="77777777" w:rsidR="00101DD1" w:rsidRPr="00835F44" w:rsidRDefault="00101DD1" w:rsidP="0035063E">
            <w:pPr>
              <w:pStyle w:val="TAC"/>
            </w:pPr>
            <w:r w:rsidRPr="00835F44">
              <w:t>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477D7" w14:textId="77777777" w:rsidR="00101DD1" w:rsidRPr="00835F44" w:rsidRDefault="00101DD1" w:rsidP="0035063E">
            <w:pPr>
              <w:pStyle w:val="TAC"/>
            </w:pPr>
            <w:r w:rsidRPr="00835F44">
              <w:t>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645E7" w14:textId="77777777" w:rsidR="00101DD1" w:rsidRPr="00835F44" w:rsidRDefault="00101DD1" w:rsidP="0035063E">
            <w:pPr>
              <w:pStyle w:val="TAC"/>
            </w:pPr>
            <w:r w:rsidRPr="00835F44">
              <w:t>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47DBE" w14:textId="77777777" w:rsidR="00101DD1" w:rsidRPr="00835F44" w:rsidRDefault="00101DD1" w:rsidP="0035063E">
            <w:pPr>
              <w:pStyle w:val="TAC"/>
            </w:pPr>
            <w:r w:rsidRPr="00835F44">
              <w:t>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8BF29" w14:textId="77777777" w:rsidR="00101DD1" w:rsidRPr="00835F44" w:rsidRDefault="00101DD1" w:rsidP="0035063E">
            <w:pPr>
              <w:pStyle w:val="TAC"/>
            </w:pPr>
            <w:r w:rsidRPr="00835F44">
              <w:t>15</w:t>
            </w:r>
          </w:p>
        </w:tc>
      </w:tr>
      <w:tr w:rsidR="00101DD1" w:rsidRPr="00835F44" w14:paraId="271B02AC" w14:textId="77777777" w:rsidTr="0035063E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F6995" w14:textId="77777777" w:rsidR="00101DD1" w:rsidRPr="00835F44" w:rsidRDefault="00101DD1" w:rsidP="0035063E">
            <w:pPr>
              <w:pStyle w:val="TAL"/>
            </w:pPr>
            <w:r w:rsidRPr="00835F44">
              <w:t xml:space="preserve">Subcarrier spacing configuration </w:t>
            </w:r>
            <w:r w:rsidRPr="00835F44">
              <w:object w:dxaOrig="230" w:dyaOrig="250" w14:anchorId="6D9CE8C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.4pt;height:10.8pt" o:ole="">
                  <v:imagedata r:id="rId13" o:title=""/>
                </v:shape>
                <o:OLEObject Type="Embed" ProgID="Equation.3" ShapeID="_x0000_i1025" DrawAspect="Content" ObjectID="_1753289341" r:id="rId14"/>
              </w:objec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257D7" w14:textId="77777777" w:rsidR="00101DD1" w:rsidRPr="00835F44" w:rsidRDefault="00101DD1" w:rsidP="0035063E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09D5C" w14:textId="77777777" w:rsidR="00101DD1" w:rsidRPr="00835F44" w:rsidRDefault="00101DD1" w:rsidP="0035063E">
            <w:pPr>
              <w:pStyle w:val="TAC"/>
            </w:pPr>
            <w:r w:rsidRPr="00835F44"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1AC7D" w14:textId="77777777" w:rsidR="00101DD1" w:rsidRPr="00835F44" w:rsidRDefault="00101DD1" w:rsidP="0035063E">
            <w:pPr>
              <w:pStyle w:val="TAC"/>
            </w:pPr>
            <w:r w:rsidRPr="00835F44"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2F79F" w14:textId="77777777" w:rsidR="00101DD1" w:rsidRPr="00835F44" w:rsidRDefault="00101DD1" w:rsidP="0035063E">
            <w:pPr>
              <w:pStyle w:val="TAC"/>
            </w:pPr>
            <w:r w:rsidRPr="00835F44"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28227" w14:textId="77777777" w:rsidR="00101DD1" w:rsidRPr="00835F44" w:rsidRDefault="00101DD1" w:rsidP="0035063E">
            <w:pPr>
              <w:pStyle w:val="TAC"/>
            </w:pPr>
            <w:r w:rsidRPr="00835F44"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7E185" w14:textId="77777777" w:rsidR="00101DD1" w:rsidRPr="00835F44" w:rsidRDefault="00101DD1" w:rsidP="0035063E">
            <w:pPr>
              <w:pStyle w:val="TAC"/>
            </w:pPr>
            <w:r w:rsidRPr="00835F44"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36C82" w14:textId="77777777" w:rsidR="00101DD1" w:rsidRPr="00835F44" w:rsidRDefault="00101DD1" w:rsidP="0035063E">
            <w:pPr>
              <w:pStyle w:val="TAC"/>
            </w:pPr>
            <w:r w:rsidRPr="00835F44"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66BC1" w14:textId="77777777" w:rsidR="00101DD1" w:rsidRPr="00835F44" w:rsidRDefault="00101DD1" w:rsidP="0035063E">
            <w:pPr>
              <w:pStyle w:val="TAC"/>
            </w:pPr>
            <w:r w:rsidRPr="00835F44"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08B42" w14:textId="77777777" w:rsidR="00101DD1" w:rsidRPr="00835F44" w:rsidRDefault="00101DD1" w:rsidP="0035063E">
            <w:pPr>
              <w:pStyle w:val="TAC"/>
            </w:pPr>
            <w:r w:rsidRPr="00835F44">
              <w:t>0</w:t>
            </w:r>
          </w:p>
        </w:tc>
      </w:tr>
      <w:tr w:rsidR="00101DD1" w:rsidRPr="00835F44" w14:paraId="5AECF7C0" w14:textId="77777777" w:rsidTr="0035063E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253F4" w14:textId="77777777" w:rsidR="00101DD1" w:rsidRPr="00835F44" w:rsidRDefault="00101DD1" w:rsidP="0035063E">
            <w:pPr>
              <w:pStyle w:val="TAL"/>
            </w:pPr>
            <w:r w:rsidRPr="00835F44">
              <w:t>Allocated resource blocks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BAA51" w14:textId="77777777" w:rsidR="00101DD1" w:rsidRPr="00835F44" w:rsidRDefault="00101DD1" w:rsidP="0035063E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1D285" w14:textId="77777777" w:rsidR="00101DD1" w:rsidRPr="00835F44" w:rsidRDefault="00101DD1" w:rsidP="0035063E">
            <w:pPr>
              <w:pStyle w:val="TAC"/>
            </w:pPr>
            <w:r w:rsidRPr="00835F44">
              <w:t>25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62424" w14:textId="77777777" w:rsidR="00101DD1" w:rsidRPr="00835F44" w:rsidRDefault="00101DD1" w:rsidP="0035063E">
            <w:pPr>
              <w:pStyle w:val="TAC"/>
            </w:pPr>
            <w:r w:rsidRPr="00835F44">
              <w:t>52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53B29" w14:textId="77777777" w:rsidR="00101DD1" w:rsidRPr="00835F44" w:rsidRDefault="00101DD1" w:rsidP="0035063E">
            <w:pPr>
              <w:pStyle w:val="TAC"/>
            </w:pPr>
            <w:r w:rsidRPr="00835F44">
              <w:t>79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B9C0A" w14:textId="77777777" w:rsidR="00101DD1" w:rsidRPr="00835F44" w:rsidRDefault="00101DD1" w:rsidP="0035063E">
            <w:pPr>
              <w:pStyle w:val="TAC"/>
            </w:pPr>
            <w:r w:rsidRPr="00835F44">
              <w:t>106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E071F" w14:textId="77777777" w:rsidR="00101DD1" w:rsidRPr="00835F44" w:rsidRDefault="00101DD1" w:rsidP="0035063E">
            <w:pPr>
              <w:pStyle w:val="TAC"/>
            </w:pPr>
            <w:r w:rsidRPr="00835F44">
              <w:t>133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401CA" w14:textId="77777777" w:rsidR="00101DD1" w:rsidRPr="00835F44" w:rsidRDefault="00101DD1" w:rsidP="0035063E">
            <w:pPr>
              <w:pStyle w:val="TAC"/>
            </w:pPr>
            <w:r w:rsidRPr="00835F44">
              <w:t>160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54778" w14:textId="77777777" w:rsidR="00101DD1" w:rsidRPr="00835F44" w:rsidRDefault="00101DD1" w:rsidP="0035063E">
            <w:pPr>
              <w:pStyle w:val="TAC"/>
            </w:pPr>
            <w:r w:rsidRPr="00835F44">
              <w:t>216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3C36C" w14:textId="77777777" w:rsidR="00101DD1" w:rsidRPr="00835F44" w:rsidRDefault="00101DD1" w:rsidP="0035063E">
            <w:pPr>
              <w:pStyle w:val="TAC"/>
            </w:pPr>
            <w:r w:rsidRPr="00835F44">
              <w:t>270</w:t>
            </w:r>
          </w:p>
        </w:tc>
      </w:tr>
      <w:tr w:rsidR="00101DD1" w:rsidRPr="00835F44" w14:paraId="12402883" w14:textId="77777777" w:rsidTr="0035063E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961C8" w14:textId="77777777" w:rsidR="00101DD1" w:rsidRPr="00835F44" w:rsidRDefault="00101DD1" w:rsidP="0035063E">
            <w:pPr>
              <w:pStyle w:val="TAL"/>
            </w:pPr>
            <w:r w:rsidRPr="00835F44">
              <w:t>Subcarriers per resource block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9181D" w14:textId="77777777" w:rsidR="00101DD1" w:rsidRPr="00835F44" w:rsidRDefault="00101DD1" w:rsidP="0035063E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EDDF0" w14:textId="77777777" w:rsidR="00101DD1" w:rsidRPr="00835F44" w:rsidRDefault="00101DD1" w:rsidP="0035063E">
            <w:pPr>
              <w:pStyle w:val="TAC"/>
            </w:pPr>
            <w:r w:rsidRPr="00835F44">
              <w:t>12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50C04" w14:textId="77777777" w:rsidR="00101DD1" w:rsidRPr="00835F44" w:rsidRDefault="00101DD1" w:rsidP="0035063E">
            <w:pPr>
              <w:pStyle w:val="TAC"/>
            </w:pPr>
            <w:r w:rsidRPr="00835F44">
              <w:t>12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AC867" w14:textId="77777777" w:rsidR="00101DD1" w:rsidRPr="00835F44" w:rsidRDefault="00101DD1" w:rsidP="0035063E">
            <w:pPr>
              <w:pStyle w:val="TAC"/>
            </w:pPr>
            <w:r w:rsidRPr="00835F44">
              <w:t>12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6CDD1" w14:textId="77777777" w:rsidR="00101DD1" w:rsidRPr="00835F44" w:rsidRDefault="00101DD1" w:rsidP="0035063E">
            <w:pPr>
              <w:pStyle w:val="TAC"/>
            </w:pPr>
            <w:r w:rsidRPr="00835F44">
              <w:t>12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29FD2" w14:textId="77777777" w:rsidR="00101DD1" w:rsidRPr="00835F44" w:rsidRDefault="00101DD1" w:rsidP="0035063E">
            <w:pPr>
              <w:pStyle w:val="TAC"/>
            </w:pPr>
            <w:r w:rsidRPr="00835F44">
              <w:t>12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A0D6A" w14:textId="77777777" w:rsidR="00101DD1" w:rsidRPr="00835F44" w:rsidRDefault="00101DD1" w:rsidP="0035063E">
            <w:pPr>
              <w:pStyle w:val="TAC"/>
            </w:pPr>
            <w:r w:rsidRPr="00835F44">
              <w:t>12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151FA" w14:textId="77777777" w:rsidR="00101DD1" w:rsidRPr="00835F44" w:rsidRDefault="00101DD1" w:rsidP="0035063E">
            <w:pPr>
              <w:pStyle w:val="TAC"/>
            </w:pPr>
            <w:r w:rsidRPr="00835F44">
              <w:t>12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2E60C" w14:textId="77777777" w:rsidR="00101DD1" w:rsidRPr="00835F44" w:rsidRDefault="00101DD1" w:rsidP="0035063E">
            <w:pPr>
              <w:pStyle w:val="TAC"/>
            </w:pPr>
            <w:r w:rsidRPr="00835F44">
              <w:t>12</w:t>
            </w:r>
          </w:p>
        </w:tc>
      </w:tr>
      <w:tr w:rsidR="00101DD1" w:rsidRPr="00835F44" w14:paraId="69D06A3A" w14:textId="77777777" w:rsidTr="0035063E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EEE60" w14:textId="77777777" w:rsidR="00101DD1" w:rsidRPr="00835F44" w:rsidRDefault="00101DD1" w:rsidP="0035063E">
            <w:pPr>
              <w:pStyle w:val="TAL"/>
            </w:pPr>
            <w:r w:rsidRPr="00835F44">
              <w:t>Allocated slots per Frame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BA8F9" w14:textId="77777777" w:rsidR="00101DD1" w:rsidRPr="00835F44" w:rsidRDefault="00101DD1" w:rsidP="0035063E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E38F7" w14:textId="77777777" w:rsidR="00101DD1" w:rsidRPr="00835F44" w:rsidRDefault="00101DD1" w:rsidP="0035063E">
            <w:pPr>
              <w:pStyle w:val="TAC"/>
            </w:pPr>
            <w:r>
              <w:t>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C33C6" w14:textId="77777777" w:rsidR="00101DD1" w:rsidRPr="00835F44" w:rsidRDefault="00101DD1" w:rsidP="0035063E">
            <w:pPr>
              <w:pStyle w:val="TAC"/>
            </w:pPr>
            <w:r>
              <w:t>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AF6D1" w14:textId="77777777" w:rsidR="00101DD1" w:rsidRPr="00835F44" w:rsidRDefault="00101DD1" w:rsidP="0035063E">
            <w:pPr>
              <w:pStyle w:val="TAC"/>
            </w:pPr>
            <w:r>
              <w:t>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B7921" w14:textId="77777777" w:rsidR="00101DD1" w:rsidRPr="00835F44" w:rsidRDefault="00101DD1" w:rsidP="0035063E">
            <w:pPr>
              <w:pStyle w:val="TAC"/>
            </w:pPr>
            <w:r>
              <w:t>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2D296" w14:textId="77777777" w:rsidR="00101DD1" w:rsidRPr="00835F44" w:rsidRDefault="00101DD1" w:rsidP="0035063E">
            <w:pPr>
              <w:pStyle w:val="TAC"/>
            </w:pPr>
            <w:r>
              <w:t>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5980A" w14:textId="77777777" w:rsidR="00101DD1" w:rsidRPr="00835F44" w:rsidRDefault="00101DD1" w:rsidP="0035063E">
            <w:pPr>
              <w:pStyle w:val="TAC"/>
            </w:pPr>
            <w:r>
              <w:t>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67F6B" w14:textId="77777777" w:rsidR="00101DD1" w:rsidRPr="00835F44" w:rsidRDefault="00101DD1" w:rsidP="0035063E">
            <w:pPr>
              <w:pStyle w:val="TAC"/>
            </w:pPr>
            <w:r>
              <w:t>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2DFCC" w14:textId="77777777" w:rsidR="00101DD1" w:rsidRPr="00835F44" w:rsidRDefault="00101DD1" w:rsidP="0035063E">
            <w:pPr>
              <w:pStyle w:val="TAC"/>
            </w:pPr>
            <w:r>
              <w:t>8</w:t>
            </w:r>
          </w:p>
        </w:tc>
      </w:tr>
      <w:tr w:rsidR="00101DD1" w:rsidRPr="00835F44" w14:paraId="0910BE15" w14:textId="77777777" w:rsidTr="0035063E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81A18" w14:textId="77777777" w:rsidR="00101DD1" w:rsidRPr="00835F44" w:rsidRDefault="00101DD1" w:rsidP="0035063E">
            <w:pPr>
              <w:pStyle w:val="TAL"/>
            </w:pPr>
            <w:r w:rsidRPr="00835F44">
              <w:t>MCS Index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E018E" w14:textId="77777777" w:rsidR="00101DD1" w:rsidRPr="00835F44" w:rsidRDefault="00101DD1" w:rsidP="0035063E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E81B9" w14:textId="77777777" w:rsidR="00101DD1" w:rsidRPr="00835F44" w:rsidRDefault="00101DD1" w:rsidP="0035063E">
            <w:pPr>
              <w:pStyle w:val="TAC"/>
            </w:pPr>
            <w:r w:rsidRPr="00835F44">
              <w:t>23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36794" w14:textId="77777777" w:rsidR="00101DD1" w:rsidRPr="00835F44" w:rsidRDefault="00101DD1" w:rsidP="0035063E">
            <w:pPr>
              <w:pStyle w:val="TAC"/>
            </w:pPr>
            <w:r w:rsidRPr="00835F44">
              <w:t>23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97CA6" w14:textId="77777777" w:rsidR="00101DD1" w:rsidRPr="00835F44" w:rsidRDefault="00101DD1" w:rsidP="0035063E">
            <w:pPr>
              <w:pStyle w:val="TAC"/>
            </w:pPr>
            <w:r w:rsidRPr="00835F44">
              <w:t>23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FA4A6" w14:textId="77777777" w:rsidR="00101DD1" w:rsidRPr="00835F44" w:rsidRDefault="00101DD1" w:rsidP="0035063E">
            <w:pPr>
              <w:pStyle w:val="TAC"/>
            </w:pPr>
            <w:r w:rsidRPr="00835F44">
              <w:t>23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C64EC" w14:textId="77777777" w:rsidR="00101DD1" w:rsidRPr="00835F44" w:rsidRDefault="00101DD1" w:rsidP="0035063E">
            <w:pPr>
              <w:pStyle w:val="TAC"/>
            </w:pPr>
            <w:r w:rsidRPr="00835F44">
              <w:t>23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88BCC" w14:textId="77777777" w:rsidR="00101DD1" w:rsidRPr="00835F44" w:rsidRDefault="00101DD1" w:rsidP="0035063E">
            <w:pPr>
              <w:pStyle w:val="TAC"/>
            </w:pPr>
            <w:r w:rsidRPr="00835F44">
              <w:t>23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7F7AF" w14:textId="77777777" w:rsidR="00101DD1" w:rsidRPr="00835F44" w:rsidRDefault="00101DD1" w:rsidP="0035063E">
            <w:pPr>
              <w:pStyle w:val="TAC"/>
            </w:pPr>
            <w:r w:rsidRPr="00835F44">
              <w:t>23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5E7F7" w14:textId="77777777" w:rsidR="00101DD1" w:rsidRPr="00835F44" w:rsidRDefault="00101DD1" w:rsidP="0035063E">
            <w:pPr>
              <w:pStyle w:val="TAC"/>
            </w:pPr>
            <w:r w:rsidRPr="00835F44">
              <w:t>23</w:t>
            </w:r>
          </w:p>
        </w:tc>
      </w:tr>
      <w:tr w:rsidR="00101DD1" w:rsidRPr="00835F44" w14:paraId="3305043C" w14:textId="77777777" w:rsidTr="0035063E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8ECD1" w14:textId="77777777" w:rsidR="00101DD1" w:rsidRPr="00835F44" w:rsidRDefault="00101DD1" w:rsidP="0035063E">
            <w:pPr>
              <w:pStyle w:val="TAL"/>
            </w:pPr>
            <w:r w:rsidRPr="00835F44">
              <w:t xml:space="preserve">MCS Table for TBS determination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1E8D1" w14:textId="77777777" w:rsidR="00101DD1" w:rsidRPr="00835F44" w:rsidRDefault="00101DD1" w:rsidP="0035063E">
            <w:pPr>
              <w:pStyle w:val="TAC"/>
            </w:pPr>
          </w:p>
        </w:tc>
        <w:tc>
          <w:tcPr>
            <w:tcW w:w="57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D5A10" w14:textId="77777777" w:rsidR="00101DD1" w:rsidRPr="00835F44" w:rsidRDefault="00101DD1" w:rsidP="0035063E">
            <w:pPr>
              <w:pStyle w:val="TAC"/>
            </w:pPr>
            <w:r>
              <w:t>256</w:t>
            </w:r>
            <w:r w:rsidRPr="00835F44">
              <w:t>QAM</w:t>
            </w:r>
          </w:p>
        </w:tc>
      </w:tr>
      <w:tr w:rsidR="00101DD1" w:rsidRPr="00835F44" w14:paraId="670C822C" w14:textId="77777777" w:rsidTr="0035063E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04557" w14:textId="77777777" w:rsidR="00101DD1" w:rsidRPr="00835F44" w:rsidRDefault="00101DD1" w:rsidP="0035063E">
            <w:pPr>
              <w:pStyle w:val="TAL"/>
            </w:pPr>
            <w:r w:rsidRPr="00835F44">
              <w:t>Modulation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108BF" w14:textId="77777777" w:rsidR="00101DD1" w:rsidRPr="00835F44" w:rsidRDefault="00101DD1" w:rsidP="0035063E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9880A" w14:textId="77777777" w:rsidR="00101DD1" w:rsidRPr="00835F44" w:rsidRDefault="00101DD1" w:rsidP="0035063E">
            <w:pPr>
              <w:pStyle w:val="TAC"/>
            </w:pPr>
            <w:r w:rsidRPr="00835F44">
              <w:t>256 QAM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4BCD3" w14:textId="77777777" w:rsidR="00101DD1" w:rsidRPr="00835F44" w:rsidRDefault="00101DD1" w:rsidP="0035063E">
            <w:pPr>
              <w:pStyle w:val="TAC"/>
            </w:pPr>
            <w:r w:rsidRPr="00835F44">
              <w:t>256 QAM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CD8A7" w14:textId="77777777" w:rsidR="00101DD1" w:rsidRPr="00835F44" w:rsidRDefault="00101DD1" w:rsidP="0035063E">
            <w:pPr>
              <w:pStyle w:val="TAC"/>
            </w:pPr>
            <w:r w:rsidRPr="00835F44">
              <w:t>256 QAM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024A8" w14:textId="77777777" w:rsidR="00101DD1" w:rsidRPr="00835F44" w:rsidRDefault="00101DD1" w:rsidP="0035063E">
            <w:pPr>
              <w:pStyle w:val="TAC"/>
            </w:pPr>
            <w:r w:rsidRPr="00835F44">
              <w:t>256 QAM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B1E64" w14:textId="77777777" w:rsidR="00101DD1" w:rsidRPr="00835F44" w:rsidRDefault="00101DD1" w:rsidP="0035063E">
            <w:pPr>
              <w:pStyle w:val="TAC"/>
            </w:pPr>
            <w:r w:rsidRPr="00835F44">
              <w:t>256 QAM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9C89B" w14:textId="77777777" w:rsidR="00101DD1" w:rsidRPr="00835F44" w:rsidRDefault="00101DD1" w:rsidP="0035063E">
            <w:pPr>
              <w:pStyle w:val="TAC"/>
            </w:pPr>
            <w:r w:rsidRPr="00835F44">
              <w:t>256 QAM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1B9D2" w14:textId="77777777" w:rsidR="00101DD1" w:rsidRPr="00835F44" w:rsidRDefault="00101DD1" w:rsidP="0035063E">
            <w:pPr>
              <w:pStyle w:val="TAC"/>
            </w:pPr>
            <w:r w:rsidRPr="00835F44">
              <w:t>256 QAM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2B37C" w14:textId="77777777" w:rsidR="00101DD1" w:rsidRPr="00835F44" w:rsidRDefault="00101DD1" w:rsidP="0035063E">
            <w:pPr>
              <w:pStyle w:val="TAC"/>
            </w:pPr>
            <w:r w:rsidRPr="00835F44">
              <w:t>256 QAM</w:t>
            </w:r>
          </w:p>
        </w:tc>
      </w:tr>
      <w:tr w:rsidR="00101DD1" w:rsidRPr="00835F44" w14:paraId="15751113" w14:textId="77777777" w:rsidTr="0035063E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AC200" w14:textId="77777777" w:rsidR="00101DD1" w:rsidRPr="00835F44" w:rsidRDefault="00101DD1" w:rsidP="0035063E">
            <w:pPr>
              <w:pStyle w:val="TAL"/>
            </w:pPr>
            <w:r w:rsidRPr="00835F44">
              <w:t>Target Coding Rate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1690A" w14:textId="77777777" w:rsidR="00101DD1" w:rsidRPr="00835F44" w:rsidRDefault="00101DD1" w:rsidP="0035063E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7AC2D" w14:textId="77777777" w:rsidR="00101DD1" w:rsidRPr="00835F44" w:rsidRDefault="00101DD1" w:rsidP="0035063E">
            <w:pPr>
              <w:pStyle w:val="TAC"/>
            </w:pPr>
            <w:r w:rsidRPr="00835F44">
              <w:t>4/5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52AD0" w14:textId="77777777" w:rsidR="00101DD1" w:rsidRPr="00835F44" w:rsidRDefault="00101DD1" w:rsidP="0035063E">
            <w:pPr>
              <w:pStyle w:val="TAC"/>
            </w:pPr>
            <w:r w:rsidRPr="00835F44">
              <w:t>4/5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86021" w14:textId="77777777" w:rsidR="00101DD1" w:rsidRPr="00835F44" w:rsidRDefault="00101DD1" w:rsidP="0035063E">
            <w:pPr>
              <w:pStyle w:val="TAC"/>
            </w:pPr>
            <w:r w:rsidRPr="00835F44">
              <w:t>4/5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CA17E" w14:textId="77777777" w:rsidR="00101DD1" w:rsidRPr="00835F44" w:rsidRDefault="00101DD1" w:rsidP="0035063E">
            <w:pPr>
              <w:pStyle w:val="TAC"/>
            </w:pPr>
            <w:r w:rsidRPr="00835F44">
              <w:t>4/5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C0788" w14:textId="77777777" w:rsidR="00101DD1" w:rsidRPr="00835F44" w:rsidRDefault="00101DD1" w:rsidP="0035063E">
            <w:pPr>
              <w:pStyle w:val="TAC"/>
            </w:pPr>
            <w:r w:rsidRPr="00835F44">
              <w:t>4/5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9E56B" w14:textId="77777777" w:rsidR="00101DD1" w:rsidRPr="00835F44" w:rsidRDefault="00101DD1" w:rsidP="0035063E">
            <w:pPr>
              <w:pStyle w:val="TAC"/>
            </w:pPr>
            <w:r w:rsidRPr="00835F44">
              <w:t>4/5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2FAD5" w14:textId="77777777" w:rsidR="00101DD1" w:rsidRPr="00835F44" w:rsidRDefault="00101DD1" w:rsidP="0035063E">
            <w:pPr>
              <w:pStyle w:val="TAC"/>
            </w:pPr>
            <w:r w:rsidRPr="00835F44">
              <w:t>4/5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DA9BA" w14:textId="77777777" w:rsidR="00101DD1" w:rsidRPr="00835F44" w:rsidRDefault="00101DD1" w:rsidP="0035063E">
            <w:pPr>
              <w:pStyle w:val="TAC"/>
            </w:pPr>
            <w:r w:rsidRPr="00835F44">
              <w:t>4/5</w:t>
            </w:r>
          </w:p>
        </w:tc>
      </w:tr>
      <w:tr w:rsidR="00101DD1" w:rsidRPr="00835F44" w14:paraId="4FAD6F7D" w14:textId="77777777" w:rsidTr="0035063E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CCAD6" w14:textId="77777777" w:rsidR="00101DD1" w:rsidRPr="00835F44" w:rsidRDefault="00101DD1" w:rsidP="0035063E">
            <w:pPr>
              <w:pStyle w:val="TAL"/>
            </w:pPr>
            <w:r w:rsidRPr="00835F44">
              <w:t>Maximum number of HARQ transmissions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E51C7" w14:textId="77777777" w:rsidR="00101DD1" w:rsidRPr="00835F44" w:rsidRDefault="00101DD1" w:rsidP="0035063E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4178E" w14:textId="77777777" w:rsidR="00101DD1" w:rsidRPr="00835F44" w:rsidRDefault="00101DD1" w:rsidP="0035063E">
            <w:pPr>
              <w:pStyle w:val="TAC"/>
            </w:pPr>
            <w:r w:rsidRPr="00835F44"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8A1BE" w14:textId="77777777" w:rsidR="00101DD1" w:rsidRPr="00835F44" w:rsidRDefault="00101DD1" w:rsidP="0035063E">
            <w:pPr>
              <w:pStyle w:val="TAC"/>
            </w:pPr>
            <w:r w:rsidRPr="00835F44"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1B2F1" w14:textId="77777777" w:rsidR="00101DD1" w:rsidRPr="00835F44" w:rsidRDefault="00101DD1" w:rsidP="0035063E">
            <w:pPr>
              <w:pStyle w:val="TAC"/>
            </w:pPr>
            <w:r w:rsidRPr="00835F44"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A94E1" w14:textId="77777777" w:rsidR="00101DD1" w:rsidRPr="00835F44" w:rsidRDefault="00101DD1" w:rsidP="0035063E">
            <w:pPr>
              <w:pStyle w:val="TAC"/>
            </w:pPr>
            <w:r w:rsidRPr="00835F44"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E579B" w14:textId="77777777" w:rsidR="00101DD1" w:rsidRPr="00835F44" w:rsidRDefault="00101DD1" w:rsidP="0035063E">
            <w:pPr>
              <w:pStyle w:val="TAC"/>
            </w:pPr>
            <w:r w:rsidRPr="00835F44"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37CF3" w14:textId="77777777" w:rsidR="00101DD1" w:rsidRPr="00835F44" w:rsidRDefault="00101DD1" w:rsidP="0035063E">
            <w:pPr>
              <w:pStyle w:val="TAC"/>
            </w:pPr>
            <w:r w:rsidRPr="00835F44"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D2D21" w14:textId="77777777" w:rsidR="00101DD1" w:rsidRPr="00835F44" w:rsidRDefault="00101DD1" w:rsidP="0035063E">
            <w:pPr>
              <w:pStyle w:val="TAC"/>
            </w:pPr>
            <w:r w:rsidRPr="00835F44"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8FCF7" w14:textId="77777777" w:rsidR="00101DD1" w:rsidRPr="00835F44" w:rsidRDefault="00101DD1" w:rsidP="0035063E">
            <w:pPr>
              <w:pStyle w:val="TAC"/>
            </w:pPr>
            <w:r w:rsidRPr="00835F44">
              <w:t>1</w:t>
            </w:r>
          </w:p>
        </w:tc>
      </w:tr>
      <w:tr w:rsidR="00101DD1" w:rsidRPr="00835F44" w14:paraId="16125588" w14:textId="77777777" w:rsidTr="0035063E">
        <w:trPr>
          <w:trHeight w:val="411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AEDA5" w14:textId="77777777" w:rsidR="00101DD1" w:rsidRPr="00835F44" w:rsidRDefault="00101DD1" w:rsidP="0035063E">
            <w:pPr>
              <w:pStyle w:val="TAH"/>
            </w:pPr>
            <w:r w:rsidRPr="00835F44">
              <w:t>Information Bit Payload per Slot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BA79D" w14:textId="77777777" w:rsidR="00101DD1" w:rsidRPr="00835F44" w:rsidRDefault="00101DD1" w:rsidP="0035063E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9EF41" w14:textId="77777777" w:rsidR="00101DD1" w:rsidRPr="00835F44" w:rsidRDefault="00101DD1" w:rsidP="0035063E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C5373" w14:textId="77777777" w:rsidR="00101DD1" w:rsidRPr="00835F44" w:rsidRDefault="00101DD1" w:rsidP="0035063E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A3D84" w14:textId="77777777" w:rsidR="00101DD1" w:rsidRPr="00835F44" w:rsidRDefault="00101DD1" w:rsidP="0035063E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6C985" w14:textId="77777777" w:rsidR="00101DD1" w:rsidRPr="00835F44" w:rsidRDefault="00101DD1" w:rsidP="0035063E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DC19E" w14:textId="77777777" w:rsidR="00101DD1" w:rsidRPr="00835F44" w:rsidRDefault="00101DD1" w:rsidP="0035063E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99D1E" w14:textId="77777777" w:rsidR="00101DD1" w:rsidRPr="00835F44" w:rsidRDefault="00101DD1" w:rsidP="0035063E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D761F" w14:textId="77777777" w:rsidR="00101DD1" w:rsidRPr="00835F44" w:rsidRDefault="00101DD1" w:rsidP="0035063E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93E29" w14:textId="77777777" w:rsidR="00101DD1" w:rsidRPr="00835F44" w:rsidRDefault="00101DD1" w:rsidP="0035063E">
            <w:pPr>
              <w:pStyle w:val="TAC"/>
            </w:pPr>
          </w:p>
        </w:tc>
      </w:tr>
      <w:tr w:rsidR="00101DD1" w:rsidRPr="00835F44" w14:paraId="112A98A6" w14:textId="77777777" w:rsidTr="0035063E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80371" w14:textId="77777777" w:rsidR="00101DD1" w:rsidRPr="00835F44" w:rsidRDefault="00101DD1" w:rsidP="0035063E">
            <w:pPr>
              <w:pStyle w:val="TAL"/>
            </w:pPr>
            <w:r w:rsidRPr="00835F44">
              <w:t xml:space="preserve">  For Slots 0,1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8F95E" w14:textId="77777777" w:rsidR="00101DD1" w:rsidRPr="00835F44" w:rsidRDefault="00101DD1" w:rsidP="0035063E">
            <w:pPr>
              <w:pStyle w:val="TAC"/>
            </w:pPr>
            <w:r w:rsidRPr="00835F44">
              <w:t>Bits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35387" w14:textId="77777777" w:rsidR="00101DD1" w:rsidRPr="00835F44" w:rsidRDefault="00101DD1" w:rsidP="0035063E">
            <w:pPr>
              <w:pStyle w:val="TAC"/>
            </w:pPr>
            <w:r w:rsidRPr="00835F44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84DB7" w14:textId="77777777" w:rsidR="00101DD1" w:rsidRPr="00835F44" w:rsidRDefault="00101DD1" w:rsidP="0035063E">
            <w:pPr>
              <w:pStyle w:val="TAC"/>
            </w:pPr>
            <w:r w:rsidRPr="00835F44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A3FFF" w14:textId="77777777" w:rsidR="00101DD1" w:rsidRPr="00835F44" w:rsidRDefault="00101DD1" w:rsidP="0035063E">
            <w:pPr>
              <w:pStyle w:val="TAC"/>
            </w:pPr>
            <w:r w:rsidRPr="00835F44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5DD4C" w14:textId="77777777" w:rsidR="00101DD1" w:rsidRPr="00835F44" w:rsidRDefault="00101DD1" w:rsidP="0035063E">
            <w:pPr>
              <w:pStyle w:val="TAC"/>
            </w:pPr>
            <w:r w:rsidRPr="00835F44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78746" w14:textId="77777777" w:rsidR="00101DD1" w:rsidRPr="00835F44" w:rsidRDefault="00101DD1" w:rsidP="0035063E">
            <w:pPr>
              <w:pStyle w:val="TAC"/>
            </w:pPr>
            <w:r w:rsidRPr="00835F44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D5A06" w14:textId="77777777" w:rsidR="00101DD1" w:rsidRPr="00835F44" w:rsidRDefault="00101DD1" w:rsidP="0035063E">
            <w:pPr>
              <w:pStyle w:val="TAC"/>
            </w:pPr>
            <w:r w:rsidRPr="00835F44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390F7" w14:textId="77777777" w:rsidR="00101DD1" w:rsidRPr="00835F44" w:rsidRDefault="00101DD1" w:rsidP="0035063E">
            <w:pPr>
              <w:pStyle w:val="TAC"/>
            </w:pPr>
            <w:r w:rsidRPr="00835F44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D2614" w14:textId="77777777" w:rsidR="00101DD1" w:rsidRPr="00835F44" w:rsidRDefault="00101DD1" w:rsidP="0035063E">
            <w:pPr>
              <w:pStyle w:val="TAC"/>
            </w:pPr>
            <w:r w:rsidRPr="00835F44">
              <w:t>N/A</w:t>
            </w:r>
          </w:p>
        </w:tc>
      </w:tr>
      <w:tr w:rsidR="00101DD1" w:rsidRPr="00835F44" w14:paraId="36149113" w14:textId="77777777" w:rsidTr="0035063E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EC171" w14:textId="77777777" w:rsidR="00101DD1" w:rsidRPr="00835F44" w:rsidRDefault="00101DD1" w:rsidP="0035063E">
            <w:pPr>
              <w:pStyle w:val="TAL"/>
            </w:pPr>
            <w:r w:rsidRPr="00835F44">
              <w:t xml:space="preserve">  For Slots 2,3,4,5,6,7,8,9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FDB2C" w14:textId="77777777" w:rsidR="00101DD1" w:rsidRPr="00835F44" w:rsidRDefault="00101DD1" w:rsidP="0035063E">
            <w:pPr>
              <w:pStyle w:val="TAC"/>
            </w:pPr>
            <w:r w:rsidRPr="00835F44">
              <w:t>Bits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81FFF" w14:textId="77777777" w:rsidR="00101DD1" w:rsidRPr="00835F44" w:rsidRDefault="00101DD1" w:rsidP="0035063E">
            <w:pPr>
              <w:pStyle w:val="TAC"/>
            </w:pPr>
            <w:r w:rsidRPr="00835F44">
              <w:t>16896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03A86" w14:textId="77777777" w:rsidR="00101DD1" w:rsidRPr="00835F44" w:rsidRDefault="00101DD1" w:rsidP="0035063E">
            <w:pPr>
              <w:pStyle w:val="TAC"/>
            </w:pPr>
            <w:r w:rsidRPr="00835F44">
              <w:t>34816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20C0E" w14:textId="77777777" w:rsidR="00101DD1" w:rsidRPr="00835F44" w:rsidRDefault="00101DD1" w:rsidP="0035063E">
            <w:pPr>
              <w:pStyle w:val="TAC"/>
            </w:pPr>
            <w:r w:rsidRPr="00835F44">
              <w:t>53288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5778A" w14:textId="77777777" w:rsidR="00101DD1" w:rsidRPr="00835F44" w:rsidRDefault="00101DD1" w:rsidP="0035063E">
            <w:pPr>
              <w:pStyle w:val="TAC"/>
            </w:pPr>
            <w:r w:rsidRPr="00835F44">
              <w:t>71688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7A5C0" w14:textId="77777777" w:rsidR="00101DD1" w:rsidRPr="00835F44" w:rsidRDefault="00101DD1" w:rsidP="0035063E">
            <w:pPr>
              <w:pStyle w:val="TAC"/>
            </w:pPr>
            <w:r w:rsidRPr="00835F44">
              <w:t>90176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E8E91" w14:textId="77777777" w:rsidR="00101DD1" w:rsidRPr="00835F44" w:rsidRDefault="00101DD1" w:rsidP="0035063E">
            <w:pPr>
              <w:pStyle w:val="TAC"/>
            </w:pPr>
            <w:r w:rsidRPr="00835F44">
              <w:t>108552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2605" w14:textId="77777777" w:rsidR="00101DD1" w:rsidRPr="00835F44" w:rsidRDefault="00101DD1" w:rsidP="0035063E">
            <w:pPr>
              <w:pStyle w:val="TAC"/>
            </w:pPr>
            <w:r w:rsidRPr="00835F44">
              <w:t>143400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F6362" w14:textId="77777777" w:rsidR="00101DD1" w:rsidRPr="00835F44" w:rsidRDefault="00101DD1" w:rsidP="0035063E">
            <w:pPr>
              <w:pStyle w:val="TAC"/>
            </w:pPr>
            <w:r w:rsidRPr="00835F44">
              <w:t>180376</w:t>
            </w:r>
          </w:p>
        </w:tc>
      </w:tr>
      <w:tr w:rsidR="00101DD1" w:rsidRPr="00835F44" w14:paraId="424A4F0D" w14:textId="77777777" w:rsidTr="0035063E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E6403" w14:textId="77777777" w:rsidR="00101DD1" w:rsidRPr="00835F44" w:rsidRDefault="00101DD1" w:rsidP="0035063E">
            <w:pPr>
              <w:pStyle w:val="TAL"/>
            </w:pPr>
            <w:r w:rsidRPr="00835F44">
              <w:t>Transport block CRC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FA654" w14:textId="77777777" w:rsidR="00101DD1" w:rsidRPr="00835F44" w:rsidRDefault="00101DD1" w:rsidP="0035063E">
            <w:pPr>
              <w:pStyle w:val="TAC"/>
            </w:pPr>
            <w:r w:rsidRPr="00835F44">
              <w:t>Bits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C92D2" w14:textId="77777777" w:rsidR="00101DD1" w:rsidRPr="00835F44" w:rsidRDefault="00101DD1" w:rsidP="0035063E">
            <w:pPr>
              <w:pStyle w:val="TAC"/>
            </w:pPr>
            <w:r w:rsidRPr="00835F44">
              <w:t>24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965DF" w14:textId="77777777" w:rsidR="00101DD1" w:rsidRPr="00835F44" w:rsidRDefault="00101DD1" w:rsidP="0035063E">
            <w:pPr>
              <w:pStyle w:val="TAC"/>
            </w:pPr>
            <w:r w:rsidRPr="00835F44">
              <w:t>24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5DEEC" w14:textId="77777777" w:rsidR="00101DD1" w:rsidRPr="00835F44" w:rsidRDefault="00101DD1" w:rsidP="0035063E">
            <w:pPr>
              <w:pStyle w:val="TAC"/>
            </w:pPr>
            <w:r w:rsidRPr="00835F44">
              <w:t>24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5E571" w14:textId="77777777" w:rsidR="00101DD1" w:rsidRPr="00835F44" w:rsidRDefault="00101DD1" w:rsidP="0035063E">
            <w:pPr>
              <w:pStyle w:val="TAC"/>
            </w:pPr>
            <w:r w:rsidRPr="00835F44">
              <w:t>24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FF47E" w14:textId="77777777" w:rsidR="00101DD1" w:rsidRPr="00835F44" w:rsidRDefault="00101DD1" w:rsidP="0035063E">
            <w:pPr>
              <w:pStyle w:val="TAC"/>
            </w:pPr>
            <w:r w:rsidRPr="00835F44">
              <w:t>24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37AD0" w14:textId="77777777" w:rsidR="00101DD1" w:rsidRPr="00835F44" w:rsidRDefault="00101DD1" w:rsidP="0035063E">
            <w:pPr>
              <w:pStyle w:val="TAC"/>
            </w:pPr>
            <w:r w:rsidRPr="00835F44">
              <w:t>24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B4CE9" w14:textId="77777777" w:rsidR="00101DD1" w:rsidRPr="00835F44" w:rsidRDefault="00101DD1" w:rsidP="0035063E">
            <w:pPr>
              <w:pStyle w:val="TAC"/>
            </w:pPr>
            <w:r w:rsidRPr="00835F44">
              <w:t>24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26E32" w14:textId="77777777" w:rsidR="00101DD1" w:rsidRPr="00835F44" w:rsidRDefault="00101DD1" w:rsidP="0035063E">
            <w:pPr>
              <w:pStyle w:val="TAC"/>
            </w:pPr>
            <w:r w:rsidRPr="00835F44">
              <w:t>24</w:t>
            </w:r>
          </w:p>
        </w:tc>
      </w:tr>
      <w:tr w:rsidR="00101DD1" w:rsidRPr="00835F44" w14:paraId="4386C0F3" w14:textId="77777777" w:rsidTr="0035063E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78C3A" w14:textId="77777777" w:rsidR="00101DD1" w:rsidRPr="00835F44" w:rsidRDefault="00101DD1" w:rsidP="0035063E">
            <w:pPr>
              <w:pStyle w:val="TAL"/>
            </w:pPr>
            <w:r w:rsidRPr="00835F44">
              <w:t>LDPC base graph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B5320" w14:textId="77777777" w:rsidR="00101DD1" w:rsidRPr="00835F44" w:rsidRDefault="00101DD1" w:rsidP="0035063E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0EC76" w14:textId="77777777" w:rsidR="00101DD1" w:rsidRPr="00835F44" w:rsidRDefault="00101DD1" w:rsidP="0035063E">
            <w:pPr>
              <w:pStyle w:val="TAC"/>
            </w:pPr>
            <w:r w:rsidRPr="00835F44"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C2BD4" w14:textId="77777777" w:rsidR="00101DD1" w:rsidRPr="00835F44" w:rsidRDefault="00101DD1" w:rsidP="0035063E">
            <w:pPr>
              <w:pStyle w:val="TAC"/>
            </w:pPr>
            <w:r w:rsidRPr="00835F44"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A505E" w14:textId="77777777" w:rsidR="00101DD1" w:rsidRPr="00835F44" w:rsidRDefault="00101DD1" w:rsidP="0035063E">
            <w:pPr>
              <w:pStyle w:val="TAC"/>
            </w:pPr>
            <w:r w:rsidRPr="00835F44"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9CC49" w14:textId="77777777" w:rsidR="00101DD1" w:rsidRPr="00835F44" w:rsidRDefault="00101DD1" w:rsidP="0035063E">
            <w:pPr>
              <w:pStyle w:val="TAC"/>
            </w:pPr>
            <w:r w:rsidRPr="00835F44"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EF7D2" w14:textId="77777777" w:rsidR="00101DD1" w:rsidRPr="00835F44" w:rsidRDefault="00101DD1" w:rsidP="0035063E">
            <w:pPr>
              <w:pStyle w:val="TAC"/>
            </w:pPr>
            <w:r w:rsidRPr="00835F44"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5EAF5" w14:textId="77777777" w:rsidR="00101DD1" w:rsidRPr="00835F44" w:rsidRDefault="00101DD1" w:rsidP="0035063E">
            <w:pPr>
              <w:pStyle w:val="TAC"/>
            </w:pPr>
            <w:r w:rsidRPr="00835F44"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3B7A3" w14:textId="77777777" w:rsidR="00101DD1" w:rsidRPr="00835F44" w:rsidRDefault="00101DD1" w:rsidP="0035063E">
            <w:pPr>
              <w:pStyle w:val="TAC"/>
            </w:pPr>
            <w:r w:rsidRPr="00835F44"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8B1B8" w14:textId="77777777" w:rsidR="00101DD1" w:rsidRPr="00835F44" w:rsidRDefault="00101DD1" w:rsidP="0035063E">
            <w:pPr>
              <w:pStyle w:val="TAC"/>
            </w:pPr>
            <w:r w:rsidRPr="00835F44">
              <w:t>1</w:t>
            </w:r>
          </w:p>
        </w:tc>
      </w:tr>
      <w:tr w:rsidR="00101DD1" w:rsidRPr="00835F44" w14:paraId="24290967" w14:textId="77777777" w:rsidTr="0035063E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513B4" w14:textId="77777777" w:rsidR="00101DD1" w:rsidRPr="00835F44" w:rsidRDefault="00101DD1" w:rsidP="0035063E">
            <w:pPr>
              <w:pStyle w:val="TAH"/>
            </w:pPr>
            <w:r w:rsidRPr="00835F44">
              <w:t>Number of Code Blocks per Slot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1A9AC" w14:textId="77777777" w:rsidR="00101DD1" w:rsidRPr="00835F44" w:rsidRDefault="00101DD1" w:rsidP="0035063E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6F7AF" w14:textId="77777777" w:rsidR="00101DD1" w:rsidRPr="00835F44" w:rsidRDefault="00101DD1" w:rsidP="0035063E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8EA5C" w14:textId="77777777" w:rsidR="00101DD1" w:rsidRPr="00835F44" w:rsidRDefault="00101DD1" w:rsidP="0035063E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3B9F0" w14:textId="77777777" w:rsidR="00101DD1" w:rsidRPr="00835F44" w:rsidRDefault="00101DD1" w:rsidP="0035063E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12964" w14:textId="77777777" w:rsidR="00101DD1" w:rsidRPr="00835F44" w:rsidRDefault="00101DD1" w:rsidP="0035063E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DCF2C" w14:textId="77777777" w:rsidR="00101DD1" w:rsidRPr="00835F44" w:rsidRDefault="00101DD1" w:rsidP="0035063E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1AFC2" w14:textId="77777777" w:rsidR="00101DD1" w:rsidRPr="00835F44" w:rsidRDefault="00101DD1" w:rsidP="0035063E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0B171" w14:textId="77777777" w:rsidR="00101DD1" w:rsidRPr="00835F44" w:rsidRDefault="00101DD1" w:rsidP="0035063E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42195" w14:textId="77777777" w:rsidR="00101DD1" w:rsidRPr="00835F44" w:rsidRDefault="00101DD1" w:rsidP="0035063E">
            <w:pPr>
              <w:pStyle w:val="TAC"/>
            </w:pPr>
          </w:p>
        </w:tc>
      </w:tr>
      <w:tr w:rsidR="00101DD1" w:rsidRPr="00835F44" w14:paraId="5CB56336" w14:textId="77777777" w:rsidTr="0035063E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A77B4" w14:textId="77777777" w:rsidR="00101DD1" w:rsidRPr="00835F44" w:rsidRDefault="00101DD1" w:rsidP="0035063E">
            <w:pPr>
              <w:pStyle w:val="TAL"/>
            </w:pPr>
            <w:r w:rsidRPr="00835F44">
              <w:t xml:space="preserve">  For Slots 0,1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F1294" w14:textId="77777777" w:rsidR="00101DD1" w:rsidRPr="00835F44" w:rsidRDefault="00101DD1" w:rsidP="0035063E">
            <w:pPr>
              <w:pStyle w:val="TAC"/>
            </w:pPr>
            <w:r w:rsidRPr="00835F44">
              <w:t>CBs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8779A" w14:textId="77777777" w:rsidR="00101DD1" w:rsidRPr="00835F44" w:rsidRDefault="00101DD1" w:rsidP="0035063E">
            <w:pPr>
              <w:pStyle w:val="TAC"/>
            </w:pPr>
            <w:r w:rsidRPr="00835F44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145DB" w14:textId="77777777" w:rsidR="00101DD1" w:rsidRPr="00835F44" w:rsidRDefault="00101DD1" w:rsidP="0035063E">
            <w:pPr>
              <w:pStyle w:val="TAC"/>
            </w:pPr>
            <w:r w:rsidRPr="00835F44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1C697" w14:textId="77777777" w:rsidR="00101DD1" w:rsidRPr="00835F44" w:rsidRDefault="00101DD1" w:rsidP="0035063E">
            <w:pPr>
              <w:pStyle w:val="TAC"/>
            </w:pPr>
            <w:r w:rsidRPr="00835F44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C5524" w14:textId="77777777" w:rsidR="00101DD1" w:rsidRPr="00835F44" w:rsidRDefault="00101DD1" w:rsidP="0035063E">
            <w:pPr>
              <w:pStyle w:val="TAC"/>
            </w:pPr>
            <w:r w:rsidRPr="00835F44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B0817" w14:textId="77777777" w:rsidR="00101DD1" w:rsidRPr="00835F44" w:rsidRDefault="00101DD1" w:rsidP="0035063E">
            <w:pPr>
              <w:pStyle w:val="TAC"/>
            </w:pPr>
            <w:r w:rsidRPr="00835F44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2352B" w14:textId="77777777" w:rsidR="00101DD1" w:rsidRPr="00835F44" w:rsidRDefault="00101DD1" w:rsidP="0035063E">
            <w:pPr>
              <w:pStyle w:val="TAC"/>
            </w:pPr>
            <w:r w:rsidRPr="00835F44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E9227" w14:textId="77777777" w:rsidR="00101DD1" w:rsidRPr="00835F44" w:rsidRDefault="00101DD1" w:rsidP="0035063E">
            <w:pPr>
              <w:pStyle w:val="TAC"/>
            </w:pPr>
            <w:r w:rsidRPr="00835F44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9D2B6" w14:textId="77777777" w:rsidR="00101DD1" w:rsidRPr="00835F44" w:rsidRDefault="00101DD1" w:rsidP="0035063E">
            <w:pPr>
              <w:pStyle w:val="TAC"/>
            </w:pPr>
            <w:r w:rsidRPr="00835F44">
              <w:t>N/A</w:t>
            </w:r>
          </w:p>
        </w:tc>
      </w:tr>
      <w:tr w:rsidR="00101DD1" w:rsidRPr="00835F44" w14:paraId="2A65EC35" w14:textId="77777777" w:rsidTr="0035063E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BF951" w14:textId="77777777" w:rsidR="00101DD1" w:rsidRPr="00835F44" w:rsidRDefault="00101DD1" w:rsidP="0035063E">
            <w:pPr>
              <w:pStyle w:val="TAL"/>
            </w:pPr>
            <w:r>
              <w:t xml:space="preserve">  For Slots 2,3,4,5,6,7,8,9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86514" w14:textId="77777777" w:rsidR="00101DD1" w:rsidRPr="00835F44" w:rsidRDefault="00101DD1" w:rsidP="0035063E">
            <w:pPr>
              <w:pStyle w:val="TAC"/>
            </w:pPr>
            <w:r>
              <w:t>CBs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A8324" w14:textId="77777777" w:rsidR="00101DD1" w:rsidRPr="00835F44" w:rsidRDefault="00101DD1" w:rsidP="0035063E">
            <w:pPr>
              <w:pStyle w:val="TAC"/>
            </w:pPr>
            <w:r>
              <w:t>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5AB82" w14:textId="77777777" w:rsidR="00101DD1" w:rsidRPr="00835F44" w:rsidRDefault="00101DD1" w:rsidP="0035063E">
            <w:pPr>
              <w:pStyle w:val="TAC"/>
            </w:pPr>
            <w:r>
              <w:t>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1733E" w14:textId="77777777" w:rsidR="00101DD1" w:rsidRPr="00835F44" w:rsidRDefault="00101DD1" w:rsidP="0035063E">
            <w:pPr>
              <w:pStyle w:val="TAC"/>
            </w:pPr>
            <w:r>
              <w:t>7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EE346" w14:textId="77777777" w:rsidR="00101DD1" w:rsidRPr="00835F44" w:rsidRDefault="00101DD1" w:rsidP="0035063E">
            <w:pPr>
              <w:pStyle w:val="TAC"/>
            </w:pPr>
            <w:r>
              <w:t>9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1AE6D" w14:textId="497B0B52" w:rsidR="00101DD1" w:rsidRPr="00835F44" w:rsidRDefault="00E74425" w:rsidP="0035063E">
            <w:pPr>
              <w:pStyle w:val="TAC"/>
            </w:pPr>
            <w:ins w:id="12" w:author="Kazuyoshi Uesaka" w:date="2023-08-02T16:47:00Z">
              <w:r>
                <w:t>11</w:t>
              </w:r>
            </w:ins>
            <w:del w:id="13" w:author="Kazuyoshi Uesaka" w:date="2023-08-02T16:47:00Z">
              <w:r w:rsidR="00101DD1" w:rsidDel="00E74425">
                <w:delText>12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D55B4" w14:textId="6CFF9AA5" w:rsidR="00101DD1" w:rsidRPr="00835F44" w:rsidRDefault="00101DD1" w:rsidP="0035063E">
            <w:pPr>
              <w:pStyle w:val="TAC"/>
            </w:pPr>
            <w:del w:id="14" w:author="Kazuyoshi Uesaka" w:date="2023-08-02T16:47:00Z">
              <w:r w:rsidDel="000248D0">
                <w:delText>14</w:delText>
              </w:r>
            </w:del>
            <w:ins w:id="15" w:author="Kazuyoshi Uesaka" w:date="2023-08-02T16:47:00Z">
              <w:r w:rsidR="000248D0">
                <w:t>13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DA685" w14:textId="77777777" w:rsidR="00101DD1" w:rsidRPr="00835F44" w:rsidRDefault="00101DD1" w:rsidP="0035063E">
            <w:pPr>
              <w:pStyle w:val="TAC"/>
            </w:pPr>
            <w:r>
              <w:t>18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A04C5" w14:textId="77777777" w:rsidR="00101DD1" w:rsidRPr="00835F44" w:rsidRDefault="00101DD1" w:rsidP="0035063E">
            <w:pPr>
              <w:pStyle w:val="TAC"/>
            </w:pPr>
            <w:r>
              <w:t>22</w:t>
            </w:r>
          </w:p>
        </w:tc>
      </w:tr>
      <w:tr w:rsidR="00101DD1" w:rsidRPr="00835F44" w14:paraId="52777D66" w14:textId="77777777" w:rsidTr="0035063E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383A6" w14:textId="77777777" w:rsidR="00101DD1" w:rsidRPr="00835F44" w:rsidRDefault="00101DD1" w:rsidP="0035063E">
            <w:pPr>
              <w:pStyle w:val="TAH"/>
            </w:pPr>
            <w:r w:rsidRPr="00835F44">
              <w:t>Binary Channel Bits per Slot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E3B57" w14:textId="77777777" w:rsidR="00101DD1" w:rsidRPr="00835F44" w:rsidRDefault="00101DD1" w:rsidP="0035063E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74FC0" w14:textId="77777777" w:rsidR="00101DD1" w:rsidRPr="00835F44" w:rsidRDefault="00101DD1" w:rsidP="0035063E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B35BE" w14:textId="77777777" w:rsidR="00101DD1" w:rsidRPr="00835F44" w:rsidRDefault="00101DD1" w:rsidP="0035063E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98E52" w14:textId="77777777" w:rsidR="00101DD1" w:rsidRPr="00835F44" w:rsidRDefault="00101DD1" w:rsidP="0035063E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5A086" w14:textId="77777777" w:rsidR="00101DD1" w:rsidRPr="00835F44" w:rsidRDefault="00101DD1" w:rsidP="0035063E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C327C" w14:textId="77777777" w:rsidR="00101DD1" w:rsidRPr="00835F44" w:rsidRDefault="00101DD1" w:rsidP="0035063E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997EA" w14:textId="77777777" w:rsidR="00101DD1" w:rsidRPr="00835F44" w:rsidRDefault="00101DD1" w:rsidP="0035063E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5AFD2" w14:textId="77777777" w:rsidR="00101DD1" w:rsidRPr="00835F44" w:rsidRDefault="00101DD1" w:rsidP="0035063E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6CD86" w14:textId="77777777" w:rsidR="00101DD1" w:rsidRPr="00835F44" w:rsidRDefault="00101DD1" w:rsidP="0035063E">
            <w:pPr>
              <w:pStyle w:val="TAC"/>
            </w:pPr>
          </w:p>
        </w:tc>
      </w:tr>
      <w:tr w:rsidR="00101DD1" w:rsidRPr="00835F44" w14:paraId="0A426B5B" w14:textId="77777777" w:rsidTr="0035063E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29316" w14:textId="77777777" w:rsidR="00101DD1" w:rsidRPr="00835F44" w:rsidRDefault="00101DD1" w:rsidP="0035063E">
            <w:pPr>
              <w:pStyle w:val="TAL"/>
            </w:pPr>
            <w:r w:rsidRPr="00835F44">
              <w:t xml:space="preserve">  For Slots 0,1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19572" w14:textId="77777777" w:rsidR="00101DD1" w:rsidRPr="00835F44" w:rsidRDefault="00101DD1" w:rsidP="0035063E">
            <w:pPr>
              <w:pStyle w:val="TAC"/>
            </w:pPr>
            <w:r w:rsidRPr="00835F44">
              <w:t>Bits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F2A2E" w14:textId="77777777" w:rsidR="00101DD1" w:rsidRPr="00835F44" w:rsidRDefault="00101DD1" w:rsidP="0035063E">
            <w:pPr>
              <w:pStyle w:val="TAC"/>
            </w:pPr>
            <w:r w:rsidRPr="00835F44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1F28A" w14:textId="77777777" w:rsidR="00101DD1" w:rsidRPr="00835F44" w:rsidRDefault="00101DD1" w:rsidP="0035063E">
            <w:pPr>
              <w:pStyle w:val="TAC"/>
            </w:pPr>
            <w:r w:rsidRPr="00835F44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26B14" w14:textId="77777777" w:rsidR="00101DD1" w:rsidRPr="00835F44" w:rsidRDefault="00101DD1" w:rsidP="0035063E">
            <w:pPr>
              <w:pStyle w:val="TAC"/>
            </w:pPr>
            <w:r w:rsidRPr="00835F44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2BB07" w14:textId="77777777" w:rsidR="00101DD1" w:rsidRPr="00835F44" w:rsidRDefault="00101DD1" w:rsidP="0035063E">
            <w:pPr>
              <w:pStyle w:val="TAC"/>
            </w:pPr>
            <w:r w:rsidRPr="00835F44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DD071" w14:textId="77777777" w:rsidR="00101DD1" w:rsidRPr="00835F44" w:rsidRDefault="00101DD1" w:rsidP="0035063E">
            <w:pPr>
              <w:pStyle w:val="TAC"/>
            </w:pPr>
            <w:r w:rsidRPr="00835F44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22ACF" w14:textId="77777777" w:rsidR="00101DD1" w:rsidRPr="00835F44" w:rsidRDefault="00101DD1" w:rsidP="0035063E">
            <w:pPr>
              <w:pStyle w:val="TAC"/>
            </w:pPr>
            <w:r w:rsidRPr="00835F44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1240A" w14:textId="77777777" w:rsidR="00101DD1" w:rsidRPr="00835F44" w:rsidRDefault="00101DD1" w:rsidP="0035063E">
            <w:pPr>
              <w:pStyle w:val="TAC"/>
            </w:pPr>
            <w:r w:rsidRPr="00835F44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04922" w14:textId="77777777" w:rsidR="00101DD1" w:rsidRPr="00835F44" w:rsidRDefault="00101DD1" w:rsidP="0035063E">
            <w:pPr>
              <w:pStyle w:val="TAC"/>
            </w:pPr>
            <w:r w:rsidRPr="00835F44">
              <w:t>N/A</w:t>
            </w:r>
          </w:p>
        </w:tc>
      </w:tr>
      <w:tr w:rsidR="00101DD1" w:rsidRPr="00835F44" w14:paraId="52E2B075" w14:textId="77777777" w:rsidTr="0035063E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D38E8" w14:textId="77777777" w:rsidR="00101DD1" w:rsidRPr="00835F44" w:rsidRDefault="00101DD1" w:rsidP="0035063E">
            <w:pPr>
              <w:pStyle w:val="TAL"/>
            </w:pPr>
            <w:r w:rsidRPr="00835F44">
              <w:t xml:space="preserve">  For Slots 2,3,4,5,6,7,8,9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CF49F" w14:textId="77777777" w:rsidR="00101DD1" w:rsidRPr="00835F44" w:rsidRDefault="00101DD1" w:rsidP="0035063E">
            <w:pPr>
              <w:pStyle w:val="TAC"/>
            </w:pPr>
            <w:r w:rsidRPr="00835F44">
              <w:t>Bits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15784" w14:textId="77777777" w:rsidR="00101DD1" w:rsidRPr="00835F44" w:rsidRDefault="00101DD1" w:rsidP="0035063E">
            <w:pPr>
              <w:pStyle w:val="TAC"/>
            </w:pPr>
            <w:r w:rsidRPr="00835F44">
              <w:t>21600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76867" w14:textId="77777777" w:rsidR="00101DD1" w:rsidRPr="00835F44" w:rsidRDefault="00101DD1" w:rsidP="0035063E">
            <w:pPr>
              <w:pStyle w:val="TAC"/>
            </w:pPr>
            <w:r w:rsidRPr="00835F44">
              <w:t>44928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CFE39" w14:textId="77777777" w:rsidR="00101DD1" w:rsidRPr="00835F44" w:rsidRDefault="00101DD1" w:rsidP="0035063E">
            <w:pPr>
              <w:pStyle w:val="TAC"/>
            </w:pPr>
            <w:r w:rsidRPr="00835F44">
              <w:t>68256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1C380" w14:textId="77777777" w:rsidR="00101DD1" w:rsidRPr="00835F44" w:rsidRDefault="00101DD1" w:rsidP="0035063E">
            <w:pPr>
              <w:pStyle w:val="TAC"/>
            </w:pPr>
            <w:r w:rsidRPr="00835F44">
              <w:t>91584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5C377" w14:textId="77777777" w:rsidR="00101DD1" w:rsidRPr="00835F44" w:rsidRDefault="00101DD1" w:rsidP="0035063E">
            <w:pPr>
              <w:pStyle w:val="TAC"/>
            </w:pPr>
            <w:r w:rsidRPr="00835F44">
              <w:t>114912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88E63" w14:textId="77777777" w:rsidR="00101DD1" w:rsidRPr="00835F44" w:rsidRDefault="00101DD1" w:rsidP="0035063E">
            <w:pPr>
              <w:pStyle w:val="TAC"/>
            </w:pPr>
            <w:r w:rsidRPr="00835F44">
              <w:t>138240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B43DA" w14:textId="77777777" w:rsidR="00101DD1" w:rsidRPr="00835F44" w:rsidRDefault="00101DD1" w:rsidP="0035063E">
            <w:pPr>
              <w:pStyle w:val="TAC"/>
            </w:pPr>
            <w:r w:rsidRPr="00835F44">
              <w:t>186624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704E0" w14:textId="77777777" w:rsidR="00101DD1" w:rsidRPr="00835F44" w:rsidRDefault="00101DD1" w:rsidP="0035063E">
            <w:pPr>
              <w:pStyle w:val="TAC"/>
            </w:pPr>
            <w:r w:rsidRPr="00835F44">
              <w:t>233280</w:t>
            </w:r>
          </w:p>
        </w:tc>
      </w:tr>
      <w:tr w:rsidR="00101DD1" w:rsidRPr="00835F44" w14:paraId="650E8553" w14:textId="77777777" w:rsidTr="0035063E">
        <w:trPr>
          <w:trHeight w:val="70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8635A" w14:textId="77777777" w:rsidR="00101DD1" w:rsidRPr="00835F44" w:rsidRDefault="00101DD1" w:rsidP="0035063E">
            <w:pPr>
              <w:pStyle w:val="TAL"/>
            </w:pPr>
            <w:r w:rsidRPr="00835F44">
              <w:t>Max. Throughput averaged over 1 frame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84E49" w14:textId="77777777" w:rsidR="00101DD1" w:rsidRPr="00835F44" w:rsidRDefault="00101DD1" w:rsidP="0035063E">
            <w:pPr>
              <w:pStyle w:val="TAC"/>
            </w:pPr>
            <w:r w:rsidRPr="00835F44">
              <w:t>Mbps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01126" w14:textId="77777777" w:rsidR="00101DD1" w:rsidRPr="00835F44" w:rsidRDefault="00101DD1" w:rsidP="0035063E">
            <w:pPr>
              <w:pStyle w:val="TAC"/>
            </w:pPr>
            <w:r w:rsidRPr="00835F44">
              <w:t>13.517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EB55A" w14:textId="77777777" w:rsidR="00101DD1" w:rsidRPr="00835F44" w:rsidRDefault="00101DD1" w:rsidP="0035063E">
            <w:pPr>
              <w:pStyle w:val="TAC"/>
            </w:pPr>
            <w:r w:rsidRPr="00835F44">
              <w:t>27.853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FE94D" w14:textId="77777777" w:rsidR="00101DD1" w:rsidRPr="00835F44" w:rsidRDefault="00101DD1" w:rsidP="0035063E">
            <w:pPr>
              <w:pStyle w:val="TAC"/>
            </w:pPr>
            <w:r w:rsidRPr="00835F44">
              <w:t>42.630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6243C" w14:textId="77777777" w:rsidR="00101DD1" w:rsidRPr="00835F44" w:rsidRDefault="00101DD1" w:rsidP="0035063E">
            <w:pPr>
              <w:pStyle w:val="TAC"/>
            </w:pPr>
            <w:r w:rsidRPr="00835F44">
              <w:t>57.350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8F5E7" w14:textId="77777777" w:rsidR="00101DD1" w:rsidRPr="00835F44" w:rsidRDefault="00101DD1" w:rsidP="0035063E">
            <w:pPr>
              <w:pStyle w:val="TAC"/>
            </w:pPr>
            <w:r w:rsidRPr="00835F44">
              <w:t>72.141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E6C2B" w14:textId="77777777" w:rsidR="00101DD1" w:rsidRPr="00835F44" w:rsidRDefault="00101DD1" w:rsidP="0035063E">
            <w:pPr>
              <w:pStyle w:val="TAC"/>
            </w:pPr>
            <w:r w:rsidRPr="00835F44">
              <w:t>86.842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891E0" w14:textId="77777777" w:rsidR="00101DD1" w:rsidRPr="00835F44" w:rsidRDefault="00101DD1" w:rsidP="0035063E">
            <w:pPr>
              <w:pStyle w:val="TAC"/>
            </w:pPr>
            <w:r w:rsidRPr="00835F44">
              <w:t>114.720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11991" w14:textId="40A5CAEF" w:rsidR="00101DD1" w:rsidRPr="00835F44" w:rsidRDefault="00101DD1" w:rsidP="0035063E">
            <w:pPr>
              <w:pStyle w:val="TAC"/>
            </w:pPr>
            <w:r w:rsidRPr="00835F44">
              <w:t>144.3</w:t>
            </w:r>
            <w:ins w:id="16" w:author="Kazuyoshi Uesaka" w:date="2023-08-02T16:50:00Z">
              <w:r w:rsidR="00F06479">
                <w:t>01</w:t>
              </w:r>
            </w:ins>
            <w:del w:id="17" w:author="Kazuyoshi Uesaka" w:date="2023-08-02T16:50:00Z">
              <w:r w:rsidRPr="00835F44" w:rsidDel="00F06479">
                <w:delText>10</w:delText>
              </w:r>
            </w:del>
          </w:p>
        </w:tc>
      </w:tr>
      <w:tr w:rsidR="00101DD1" w:rsidRPr="00835F44" w14:paraId="35FE3EED" w14:textId="77777777" w:rsidTr="0035063E">
        <w:trPr>
          <w:trHeight w:val="70"/>
          <w:jc w:val="center"/>
        </w:trPr>
        <w:tc>
          <w:tcPr>
            <w:tcW w:w="105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D9D17" w14:textId="77777777" w:rsidR="00101DD1" w:rsidRPr="00835F44" w:rsidRDefault="00101DD1" w:rsidP="0035063E">
            <w:pPr>
              <w:pStyle w:val="TAN"/>
            </w:pPr>
            <w:r w:rsidRPr="00835F44">
              <w:t>NOTE 1:</w:t>
            </w:r>
            <w:r w:rsidRPr="00835F44">
              <w:tab/>
              <w:t>Additional parameters are specified in Table A.3.1-1 and Table A.3.2.1-1.</w:t>
            </w:r>
          </w:p>
          <w:p w14:paraId="00206755" w14:textId="77777777" w:rsidR="00101DD1" w:rsidRPr="00835F44" w:rsidRDefault="00101DD1" w:rsidP="0035063E">
            <w:pPr>
              <w:pStyle w:val="TAN"/>
            </w:pPr>
            <w:r w:rsidRPr="00835F44">
              <w:t>NOTE 2:</w:t>
            </w:r>
            <w:r w:rsidRPr="00835F44">
              <w:tab/>
              <w:t>If more than one Code Block is present, an additional CRC sequence of L = 24 Bits is attached to each Code Block (otherwise L = 0 Bit).</w:t>
            </w:r>
          </w:p>
          <w:p w14:paraId="7628D19C" w14:textId="77777777" w:rsidR="00101DD1" w:rsidRPr="00835F44" w:rsidRDefault="00101DD1" w:rsidP="0035063E">
            <w:pPr>
              <w:pStyle w:val="TAN"/>
            </w:pPr>
            <w:r w:rsidRPr="00835F44">
              <w:t>NOTE 3:</w:t>
            </w:r>
            <w:r w:rsidRPr="00835F44">
              <w:tab/>
              <w:t xml:space="preserve">SS/PBCH block is transmitted in slot 0 of each </w:t>
            </w:r>
            <w:proofErr w:type="gramStart"/>
            <w:r w:rsidRPr="00835F44">
              <w:t>frame</w:t>
            </w:r>
            <w:proofErr w:type="gramEnd"/>
          </w:p>
          <w:p w14:paraId="16FE548C" w14:textId="77777777" w:rsidR="00101DD1" w:rsidRPr="00835F44" w:rsidRDefault="00101DD1" w:rsidP="0035063E">
            <w:pPr>
              <w:pStyle w:val="TAN"/>
              <w:rPr>
                <w:sz w:val="16"/>
                <w:szCs w:val="16"/>
              </w:rPr>
            </w:pPr>
            <w:r w:rsidRPr="00835F44">
              <w:t>NOTE 4:</w:t>
            </w:r>
            <w:r w:rsidRPr="00835F44">
              <w:tab/>
              <w:t>Slot i is slot index per frame</w:t>
            </w:r>
          </w:p>
        </w:tc>
      </w:tr>
    </w:tbl>
    <w:p w14:paraId="75C0C92F" w14:textId="77777777" w:rsidR="00101DD1" w:rsidRPr="00835F44" w:rsidRDefault="00101DD1" w:rsidP="00101DD1">
      <w:pPr>
        <w:rPr>
          <w:lang w:eastAsia="zh-CN"/>
        </w:rPr>
      </w:pPr>
    </w:p>
    <w:p w14:paraId="56844FC1" w14:textId="77777777" w:rsidR="006252AF" w:rsidRPr="00644DBF" w:rsidRDefault="006252AF" w:rsidP="006252AF"/>
    <w:p w14:paraId="2CF48EFC" w14:textId="77777777" w:rsidR="006252AF" w:rsidRPr="00EE753F" w:rsidRDefault="006252AF" w:rsidP="006252AF">
      <w:pPr>
        <w:pStyle w:val="NormalWeb"/>
        <w:spacing w:before="0" w:beforeAutospacing="0" w:after="180" w:afterAutospacing="0"/>
        <w:rPr>
          <w:sz w:val="20"/>
          <w:szCs w:val="20"/>
        </w:rPr>
      </w:pPr>
      <w:r w:rsidRPr="00EE753F">
        <w:rPr>
          <w:sz w:val="20"/>
          <w:szCs w:val="20"/>
          <w:highlight w:val="yellow"/>
        </w:rPr>
        <w:t>------------------------------------------------------------- End of change ------------------------------------------------------------</w:t>
      </w:r>
    </w:p>
    <w:p w14:paraId="76CB5FFF" w14:textId="77777777" w:rsidR="006252AF" w:rsidRDefault="006252AF">
      <w:pPr>
        <w:rPr>
          <w:noProof/>
        </w:rPr>
      </w:pPr>
    </w:p>
    <w:sectPr w:rsidR="006252A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6FF6D" w14:textId="77777777" w:rsidR="00E13C08" w:rsidRDefault="00E13C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AD08D9"/>
    <w:multiLevelType w:val="hybridMultilevel"/>
    <w:tmpl w:val="0BF40922"/>
    <w:lvl w:ilvl="0" w:tplc="100AD39E">
      <w:start w:val="20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9136C2"/>
    <w:multiLevelType w:val="hybridMultilevel"/>
    <w:tmpl w:val="BF5CA698"/>
    <w:lvl w:ilvl="0" w:tplc="72C6965C"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641D6AC5"/>
    <w:multiLevelType w:val="hybridMultilevel"/>
    <w:tmpl w:val="B8A298C0"/>
    <w:lvl w:ilvl="0" w:tplc="04090001">
      <w:start w:val="202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DF6923"/>
    <w:multiLevelType w:val="hybridMultilevel"/>
    <w:tmpl w:val="B984B71E"/>
    <w:lvl w:ilvl="0" w:tplc="ADFE8234">
      <w:start w:val="202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549533343">
    <w:abstractNumId w:val="1"/>
  </w:num>
  <w:num w:numId="2" w16cid:durableId="1398627907">
    <w:abstractNumId w:val="0"/>
  </w:num>
  <w:num w:numId="3" w16cid:durableId="402608795">
    <w:abstractNumId w:val="2"/>
  </w:num>
  <w:num w:numId="4" w16cid:durableId="148932785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zuyoshi Uesaka">
    <w15:presenceInfo w15:providerId="None" w15:userId="Kazuyoshi Ue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656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8D0"/>
    <w:rsid w:val="000A6394"/>
    <w:rsid w:val="000B7FED"/>
    <w:rsid w:val="000C038A"/>
    <w:rsid w:val="000C6598"/>
    <w:rsid w:val="000D44B3"/>
    <w:rsid w:val="00101DD1"/>
    <w:rsid w:val="00140A78"/>
    <w:rsid w:val="00145D43"/>
    <w:rsid w:val="00192C46"/>
    <w:rsid w:val="001A08B3"/>
    <w:rsid w:val="001A2CA0"/>
    <w:rsid w:val="001A7B60"/>
    <w:rsid w:val="001B52F0"/>
    <w:rsid w:val="001B7A65"/>
    <w:rsid w:val="001C0062"/>
    <w:rsid w:val="001E3B06"/>
    <w:rsid w:val="001E41F3"/>
    <w:rsid w:val="00226BAD"/>
    <w:rsid w:val="002529DA"/>
    <w:rsid w:val="00252AC1"/>
    <w:rsid w:val="0026004D"/>
    <w:rsid w:val="002640DD"/>
    <w:rsid w:val="00275D12"/>
    <w:rsid w:val="00284FEB"/>
    <w:rsid w:val="002860C4"/>
    <w:rsid w:val="0029061B"/>
    <w:rsid w:val="00293C12"/>
    <w:rsid w:val="002B2F34"/>
    <w:rsid w:val="002B391D"/>
    <w:rsid w:val="002B5741"/>
    <w:rsid w:val="002E472E"/>
    <w:rsid w:val="00305409"/>
    <w:rsid w:val="0032085D"/>
    <w:rsid w:val="003609EF"/>
    <w:rsid w:val="0036231A"/>
    <w:rsid w:val="00374DD4"/>
    <w:rsid w:val="00385F4F"/>
    <w:rsid w:val="003E1A36"/>
    <w:rsid w:val="00410371"/>
    <w:rsid w:val="004242F1"/>
    <w:rsid w:val="00444582"/>
    <w:rsid w:val="004628BF"/>
    <w:rsid w:val="00464B71"/>
    <w:rsid w:val="004901C0"/>
    <w:rsid w:val="004B75B7"/>
    <w:rsid w:val="004C0C09"/>
    <w:rsid w:val="004C68F9"/>
    <w:rsid w:val="004E15F7"/>
    <w:rsid w:val="0051580D"/>
    <w:rsid w:val="00547111"/>
    <w:rsid w:val="0055002A"/>
    <w:rsid w:val="005644C2"/>
    <w:rsid w:val="00592D74"/>
    <w:rsid w:val="005B71A4"/>
    <w:rsid w:val="005E2C44"/>
    <w:rsid w:val="00621188"/>
    <w:rsid w:val="006252AF"/>
    <w:rsid w:val="006257ED"/>
    <w:rsid w:val="00644DBF"/>
    <w:rsid w:val="00665C47"/>
    <w:rsid w:val="00695808"/>
    <w:rsid w:val="006B46FB"/>
    <w:rsid w:val="006E21FB"/>
    <w:rsid w:val="00705B7C"/>
    <w:rsid w:val="007176FF"/>
    <w:rsid w:val="00757FA1"/>
    <w:rsid w:val="00792342"/>
    <w:rsid w:val="007977A8"/>
    <w:rsid w:val="007B22A2"/>
    <w:rsid w:val="007B512A"/>
    <w:rsid w:val="007C2097"/>
    <w:rsid w:val="007D6A07"/>
    <w:rsid w:val="007E28A4"/>
    <w:rsid w:val="007F7259"/>
    <w:rsid w:val="008040A8"/>
    <w:rsid w:val="00821045"/>
    <w:rsid w:val="0082484B"/>
    <w:rsid w:val="008279FA"/>
    <w:rsid w:val="008626E7"/>
    <w:rsid w:val="00870EE7"/>
    <w:rsid w:val="00872190"/>
    <w:rsid w:val="008863B9"/>
    <w:rsid w:val="008A45A6"/>
    <w:rsid w:val="008F0654"/>
    <w:rsid w:val="008F3789"/>
    <w:rsid w:val="008F5398"/>
    <w:rsid w:val="008F686C"/>
    <w:rsid w:val="00910064"/>
    <w:rsid w:val="009148DE"/>
    <w:rsid w:val="009171A6"/>
    <w:rsid w:val="00920BB7"/>
    <w:rsid w:val="00941E30"/>
    <w:rsid w:val="009777D9"/>
    <w:rsid w:val="00985E2C"/>
    <w:rsid w:val="00987C17"/>
    <w:rsid w:val="009908DF"/>
    <w:rsid w:val="00991B88"/>
    <w:rsid w:val="009A5753"/>
    <w:rsid w:val="009A579D"/>
    <w:rsid w:val="009C707E"/>
    <w:rsid w:val="009E3297"/>
    <w:rsid w:val="009F734F"/>
    <w:rsid w:val="00A246B6"/>
    <w:rsid w:val="00A47E70"/>
    <w:rsid w:val="00A50CF0"/>
    <w:rsid w:val="00A7671C"/>
    <w:rsid w:val="00AA2CBC"/>
    <w:rsid w:val="00AC3907"/>
    <w:rsid w:val="00AC5820"/>
    <w:rsid w:val="00AD1CD8"/>
    <w:rsid w:val="00B258BB"/>
    <w:rsid w:val="00B45D28"/>
    <w:rsid w:val="00B46728"/>
    <w:rsid w:val="00B67B97"/>
    <w:rsid w:val="00B77392"/>
    <w:rsid w:val="00B91874"/>
    <w:rsid w:val="00B93747"/>
    <w:rsid w:val="00B968C8"/>
    <w:rsid w:val="00BA3EC5"/>
    <w:rsid w:val="00BA51D9"/>
    <w:rsid w:val="00BB5DFC"/>
    <w:rsid w:val="00BC55F8"/>
    <w:rsid w:val="00BD279D"/>
    <w:rsid w:val="00BD6BB8"/>
    <w:rsid w:val="00BE3797"/>
    <w:rsid w:val="00C23C6B"/>
    <w:rsid w:val="00C66BA2"/>
    <w:rsid w:val="00C95985"/>
    <w:rsid w:val="00CC5026"/>
    <w:rsid w:val="00CC68D0"/>
    <w:rsid w:val="00CE6836"/>
    <w:rsid w:val="00D02F95"/>
    <w:rsid w:val="00D03F9A"/>
    <w:rsid w:val="00D06D51"/>
    <w:rsid w:val="00D24991"/>
    <w:rsid w:val="00D50255"/>
    <w:rsid w:val="00D66520"/>
    <w:rsid w:val="00D73446"/>
    <w:rsid w:val="00D76A0C"/>
    <w:rsid w:val="00D97C1F"/>
    <w:rsid w:val="00DA1C82"/>
    <w:rsid w:val="00DB3368"/>
    <w:rsid w:val="00DD4257"/>
    <w:rsid w:val="00DE34CF"/>
    <w:rsid w:val="00E06032"/>
    <w:rsid w:val="00E12ADA"/>
    <w:rsid w:val="00E13C08"/>
    <w:rsid w:val="00E13F3D"/>
    <w:rsid w:val="00E221A3"/>
    <w:rsid w:val="00E2716A"/>
    <w:rsid w:val="00E34898"/>
    <w:rsid w:val="00E63321"/>
    <w:rsid w:val="00E74425"/>
    <w:rsid w:val="00EB09B7"/>
    <w:rsid w:val="00EE7D7C"/>
    <w:rsid w:val="00EF347F"/>
    <w:rsid w:val="00EF5C85"/>
    <w:rsid w:val="00EF79BD"/>
    <w:rsid w:val="00F06479"/>
    <w:rsid w:val="00F13C87"/>
    <w:rsid w:val="00F25D98"/>
    <w:rsid w:val="00F300FB"/>
    <w:rsid w:val="00F96BD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unhideWhenUsed/>
    <w:rsid w:val="006252AF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TACChar">
    <w:name w:val="TAC Char"/>
    <w:link w:val="TAC"/>
    <w:qFormat/>
    <w:rsid w:val="006252A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252A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252A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6252AF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6252A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6252A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6252AF"/>
    <w:rPr>
      <w:rFonts w:ascii="Arial" w:hAnsi="Arial"/>
      <w:sz w:val="18"/>
      <w:lang w:val="en-GB" w:eastAsia="en-US"/>
    </w:rPr>
  </w:style>
  <w:style w:type="paragraph" w:styleId="NoSpacing">
    <w:name w:val="No Spacing"/>
    <w:uiPriority w:val="1"/>
    <w:qFormat/>
    <w:rsid w:val="006252AF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6252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rsid w:val="00BE3797"/>
    <w:rPr>
      <w:rFonts w:ascii="Times New Roman" w:hAnsi="Times New Roman"/>
      <w:noProof/>
      <w:lang w:val="en-GB" w:eastAsia="en-US"/>
    </w:rPr>
  </w:style>
  <w:style w:type="paragraph" w:styleId="Revision">
    <w:name w:val="Revision"/>
    <w:hidden/>
    <w:uiPriority w:val="99"/>
    <w:semiHidden/>
    <w:rsid w:val="00CE6836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644DBF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206</TotalTime>
  <Pages>2</Pages>
  <Words>590</Words>
  <Characters>4098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Kazuyoshi Uesaka</cp:lastModifiedBy>
  <cp:revision>77</cp:revision>
  <cp:lastPrinted>1899-12-31T23:00:00Z</cp:lastPrinted>
  <dcterms:created xsi:type="dcterms:W3CDTF">2020-02-03T08:32:00Z</dcterms:created>
  <dcterms:modified xsi:type="dcterms:W3CDTF">2023-08-11T11:03:00Z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R4-2308421</vt:lpwstr>
  </property>
  <property fmtid="{D5CDD505-2E9C-101B-9397-08002B2CF9AE}" pid="10" name="Spec#">
    <vt:lpwstr>38.101-4</vt:lpwstr>
  </property>
  <property fmtid="{D5CDD505-2E9C-101B-9397-08002B2CF9AE}" pid="11" name="Cr#">
    <vt:lpwstr>0366</vt:lpwstr>
  </property>
  <property fmtid="{D5CDD505-2E9C-101B-9397-08002B2CF9AE}" pid="12" name="Revision">
    <vt:lpwstr>-</vt:lpwstr>
  </property>
  <property fmtid="{D5CDD505-2E9C-101B-9397-08002B2CF9AE}" pid="13" name="Version">
    <vt:lpwstr>17.8.0</vt:lpwstr>
  </property>
  <property fmtid="{D5CDD505-2E9C-101B-9397-08002B2CF9AE}" pid="14" name="CrTitle">
    <vt:lpwstr>CR: Editorial correction of PDCCH demodulation requirements for RedCap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NR_redcap-Perf</vt:lpwstr>
  </property>
  <property fmtid="{D5CDD505-2E9C-101B-9397-08002B2CF9AE}" pid="18" name="Cat">
    <vt:lpwstr>F</vt:lpwstr>
  </property>
  <property fmtid="{D5CDD505-2E9C-101B-9397-08002B2CF9AE}" pid="19" name="ResDate">
    <vt:lpwstr>2023-05-15</vt:lpwstr>
  </property>
  <property fmtid="{D5CDD505-2E9C-101B-9397-08002B2CF9AE}" pid="20" name="Release">
    <vt:lpwstr>Rel-17</vt:lpwstr>
  </property>
</Properties>
</file>